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3801EA08"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B769C9">
        <w:rPr>
          <w:b/>
          <w:kern w:val="2"/>
          <w:lang w:eastAsia="zh-CN"/>
        </w:rPr>
        <w:t>1</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56EDB17"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09159A" w:rsidRPr="0009159A">
        <w:rPr>
          <w:b/>
          <w:lang w:eastAsia="zh-CN"/>
        </w:rPr>
        <w:t>Email discussion/approval</w:t>
      </w:r>
      <w:r w:rsidR="0009159A">
        <w:rPr>
          <w:b/>
          <w:lang w:eastAsia="zh-CN"/>
        </w:rPr>
        <w:t xml:space="preserve"> #3</w:t>
      </w:r>
      <w:r w:rsidR="0009159A" w:rsidRPr="0009159A">
        <w:rPr>
          <w:b/>
          <w:lang w:eastAsia="zh-CN"/>
        </w:rPr>
        <w:t xml:space="preserve"> on remaining issues and miscellaneous corrections on enhanced PDCCH monitoring capability</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591D7C77" w14:textId="081A2BB3" w:rsidR="00D7555B" w:rsidRPr="00D7555B" w:rsidRDefault="00D7555B" w:rsidP="00D7555B">
      <w:pPr>
        <w:rPr>
          <w:color w:val="000000"/>
          <w:lang w:eastAsia="zh-CN"/>
        </w:rPr>
      </w:pPr>
      <w:bookmarkStart w:id="2" w:name="_Ref129681832"/>
      <w:r w:rsidRPr="00D7555B">
        <w:rPr>
          <w:color w:val="000000"/>
          <w:lang w:eastAsia="zh-CN"/>
        </w:rPr>
        <w:t xml:space="preserve">The email discussion is to discuss the remaining issues </w:t>
      </w:r>
      <w:r w:rsidR="00D00AA7" w:rsidRPr="00D00AA7">
        <w:rPr>
          <w:color w:val="000000"/>
          <w:lang w:eastAsia="zh-CN"/>
        </w:rPr>
        <w:t>and miscellaneous corrections on enhanced PDCCH monitoring capability</w:t>
      </w:r>
      <w:r w:rsidRPr="00D7555B">
        <w:rPr>
          <w:color w:val="000000"/>
          <w:lang w:eastAsia="zh-CN"/>
        </w:rPr>
        <w:t xml:space="preserve">.  </w:t>
      </w:r>
    </w:p>
    <w:p w14:paraId="54D760AB" w14:textId="77777777" w:rsidR="000B068E" w:rsidRDefault="000B068E" w:rsidP="000B068E">
      <w:pPr>
        <w:rPr>
          <w:lang w:eastAsia="x-none"/>
        </w:rPr>
      </w:pPr>
      <w:bookmarkStart w:id="3" w:name="_GoBack"/>
      <w:bookmarkEnd w:id="3"/>
      <w:r w:rsidRPr="00944D06">
        <w:rPr>
          <w:highlight w:val="cyan"/>
        </w:rPr>
        <w:t>[101-e-NR-L1enh-URLLC-PDCCH enhancements-03] Email discussion/approval on r</w:t>
      </w:r>
      <w:r w:rsidRPr="00944D06">
        <w:rPr>
          <w:highlight w:val="cyan"/>
          <w:lang w:eastAsia="x-none"/>
        </w:rPr>
        <w:t>emaining issues and miscellaneous corrections on enhanced PDCCH monitoring capability by 5/29 and corresponding TP (if any) by 6/5 – Chengyan (Huawei) including</w:t>
      </w:r>
    </w:p>
    <w:p w14:paraId="65A46C2A" w14:textId="77777777" w:rsidR="000B068E" w:rsidRPr="00944D06" w:rsidRDefault="000B068E" w:rsidP="000B068E">
      <w:pPr>
        <w:numPr>
          <w:ilvl w:val="0"/>
          <w:numId w:val="61"/>
        </w:numPr>
        <w:autoSpaceDE/>
        <w:autoSpaceDN/>
        <w:adjustRightInd/>
        <w:snapToGrid/>
        <w:spacing w:after="0"/>
        <w:jc w:val="left"/>
        <w:rPr>
          <w:highlight w:val="cyan"/>
          <w:lang w:eastAsia="x-none"/>
        </w:rPr>
      </w:pPr>
      <w:r w:rsidRPr="00944D06">
        <w:rPr>
          <w:highlight w:val="cyan"/>
          <w:lang w:eastAsia="x-none"/>
        </w:rPr>
        <w:t xml:space="preserve">Issue B-1: Minimum value of (pdcch-BlindDetectionCA-R15 + pdcch-BlindDetectionCA-R16) for case 3 </w:t>
      </w:r>
    </w:p>
    <w:p w14:paraId="6FD6849C" w14:textId="77777777" w:rsidR="000B068E" w:rsidRPr="00944D06" w:rsidRDefault="000B068E" w:rsidP="000B068E">
      <w:pPr>
        <w:numPr>
          <w:ilvl w:val="0"/>
          <w:numId w:val="61"/>
        </w:numPr>
        <w:autoSpaceDE/>
        <w:autoSpaceDN/>
        <w:adjustRightInd/>
        <w:snapToGrid/>
        <w:spacing w:after="0"/>
        <w:jc w:val="left"/>
        <w:rPr>
          <w:highlight w:val="cyan"/>
          <w:lang w:eastAsia="x-none"/>
        </w:rPr>
      </w:pPr>
      <w:r w:rsidRPr="00944D06">
        <w:rPr>
          <w:highlight w:val="cyan"/>
          <w:lang w:eastAsia="x-none"/>
        </w:rPr>
        <w:t xml:space="preserve">Issue D-1: Correction on determination of a combination (X, Y) for PDCCH monitoring in section 10.1 in TS 38.213    </w:t>
      </w:r>
    </w:p>
    <w:p w14:paraId="13AA5075" w14:textId="77777777" w:rsidR="000B068E" w:rsidRPr="00944D06" w:rsidRDefault="000B068E" w:rsidP="000B068E">
      <w:pPr>
        <w:numPr>
          <w:ilvl w:val="0"/>
          <w:numId w:val="61"/>
        </w:numPr>
        <w:autoSpaceDE/>
        <w:autoSpaceDN/>
        <w:adjustRightInd/>
        <w:snapToGrid/>
        <w:spacing w:after="0"/>
        <w:jc w:val="left"/>
        <w:rPr>
          <w:highlight w:val="cyan"/>
          <w:lang w:eastAsia="x-none"/>
        </w:rPr>
      </w:pPr>
      <w:r w:rsidRPr="00944D06">
        <w:rPr>
          <w:highlight w:val="cyan"/>
          <w:lang w:eastAsia="x-none"/>
        </w:rPr>
        <w:t xml:space="preserve">Issue D-2: PDCCH candidates allocation for primary cell in a slot or a span </w:t>
      </w:r>
    </w:p>
    <w:p w14:paraId="3B37557D" w14:textId="1B5ED4C6" w:rsidR="000B068E" w:rsidRPr="000B068E" w:rsidRDefault="000B068E" w:rsidP="000B068E">
      <w:pPr>
        <w:numPr>
          <w:ilvl w:val="0"/>
          <w:numId w:val="61"/>
        </w:numPr>
        <w:autoSpaceDE/>
        <w:autoSpaceDN/>
        <w:adjustRightInd/>
        <w:snapToGrid/>
        <w:spacing w:after="0"/>
        <w:jc w:val="left"/>
        <w:rPr>
          <w:rFonts w:hint="eastAsia"/>
          <w:highlight w:val="cyan"/>
          <w:lang w:eastAsia="x-none"/>
        </w:rPr>
      </w:pPr>
      <w:r w:rsidRPr="00944D06">
        <w:rPr>
          <w:highlight w:val="cyan"/>
          <w:lang w:eastAsia="x-none"/>
        </w:rPr>
        <w:t>Issue C-6: Text proposal for Rel-16 PDCCH monitoring capability for NR-DC in section 10 in TS 38.213</w:t>
      </w:r>
    </w:p>
    <w:p w14:paraId="390A9744" w14:textId="5C1A015C" w:rsidR="00AE5CF7" w:rsidRDefault="00D7555B" w:rsidP="00307BA9">
      <w:pPr>
        <w:spacing w:beforeLines="50" w:before="120" w:after="240"/>
        <w:rPr>
          <w:kern w:val="2"/>
          <w:lang w:eastAsia="zh-CN"/>
        </w:rPr>
      </w:pPr>
      <w:r w:rsidRPr="00D7555B">
        <w:rPr>
          <w:rFonts w:eastAsiaTheme="minorEastAsia"/>
          <w:lang w:eastAsia="zh-CN"/>
        </w:rPr>
        <w:t xml:space="preserve">This document summarizes the above issue and provide some initial proposals for discussion. Companies are encouraged to provide the </w:t>
      </w:r>
      <w:r w:rsidRPr="00D7555B">
        <w:rPr>
          <w:rFonts w:eastAsiaTheme="minorEastAsia"/>
          <w:color w:val="FF0000"/>
          <w:lang w:eastAsia="zh-CN"/>
        </w:rPr>
        <w:t xml:space="preserve">first round views by </w:t>
      </w:r>
      <w:r w:rsidR="00AF7D3B">
        <w:rPr>
          <w:rFonts w:eastAsiaTheme="minorEastAsia"/>
          <w:color w:val="FF0000"/>
          <w:lang w:eastAsia="zh-CN"/>
        </w:rPr>
        <w:t>5</w:t>
      </w:r>
      <w:r w:rsidRPr="00D7555B">
        <w:rPr>
          <w:rFonts w:eastAsiaTheme="minorEastAsia"/>
          <w:color w:val="FF0000"/>
          <w:lang w:eastAsia="zh-CN"/>
        </w:rPr>
        <w:t>/2</w:t>
      </w:r>
      <w:r w:rsidR="00AF7D3B">
        <w:rPr>
          <w:rFonts w:eastAsiaTheme="minorEastAsia"/>
          <w:color w:val="FF0000"/>
          <w:lang w:eastAsia="zh-CN"/>
        </w:rPr>
        <w:t>6</w:t>
      </w:r>
      <w:r w:rsidRPr="00D7555B">
        <w:rPr>
          <w:rFonts w:eastAsiaTheme="minorEastAsia"/>
          <w:lang w:eastAsia="zh-CN"/>
        </w:rPr>
        <w:t xml:space="preserve">, then we can adjust the proposals and prepare the TPs for the next step discussions.  </w:t>
      </w:r>
      <w:r w:rsidRPr="00D7555B">
        <w:rPr>
          <w:kern w:val="2"/>
          <w:lang w:eastAsia="zh-CN"/>
        </w:rPr>
        <w:t xml:space="preserve"> </w:t>
      </w: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2AD34640" w:rsidR="00680B20" w:rsidRDefault="00680B20" w:rsidP="00680B20">
      <w:pPr>
        <w:rPr>
          <w:lang w:eastAsia="zh-CN"/>
        </w:rPr>
      </w:pPr>
      <w:r>
        <w:rPr>
          <w:rFonts w:hint="eastAsia"/>
          <w:lang w:eastAsia="zh-CN"/>
        </w:rPr>
        <w:t>T</w:t>
      </w:r>
      <w:r>
        <w:rPr>
          <w:lang w:eastAsia="zh-CN"/>
        </w:rPr>
        <w:t>his section summarize the issues on enhan</w:t>
      </w:r>
      <w:r w:rsidR="00166034">
        <w:rPr>
          <w:lang w:eastAsia="zh-CN"/>
        </w:rPr>
        <w:t xml:space="preserve">ced PDCCH monitoring capability for email discussion #3. </w:t>
      </w:r>
      <w:r>
        <w:rPr>
          <w:lang w:eastAsia="zh-CN"/>
        </w:rPr>
        <w:t xml:space="preserve"> </w:t>
      </w:r>
    </w:p>
    <w:p w14:paraId="0661439A" w14:textId="13D25175" w:rsidR="00214C20" w:rsidRPr="00F21BE5" w:rsidRDefault="00F21BE5" w:rsidP="008439D9">
      <w:pPr>
        <w:pStyle w:val="20"/>
        <w:rPr>
          <w:lang w:eastAsia="zh-CN"/>
        </w:rPr>
      </w:pPr>
      <w:r>
        <w:rPr>
          <w:lang w:eastAsia="zh-CN"/>
        </w:rPr>
        <w:t>Remaining issue</w:t>
      </w:r>
      <w:r w:rsidR="002907F8">
        <w:rPr>
          <w:lang w:eastAsia="zh-CN"/>
        </w:rPr>
        <w:t>s</w:t>
      </w:r>
      <w:r>
        <w:rPr>
          <w:lang w:eastAsia="zh-CN"/>
        </w:rPr>
        <w:t xml:space="preserve"> on</w:t>
      </w:r>
      <w:r w:rsidR="00B7212B">
        <w:rPr>
          <w:lang w:eastAsia="zh-CN"/>
        </w:rPr>
        <w:t xml:space="preserve"> reporting</w:t>
      </w:r>
      <w:r>
        <w:rPr>
          <w:lang w:eastAsia="zh-CN"/>
        </w:rPr>
        <w:t xml:space="preserve"> </w:t>
      </w:r>
      <w:r w:rsidR="00E97702">
        <w:rPr>
          <w:lang w:eastAsia="zh-CN"/>
        </w:rPr>
        <w:t>enhanced PDCCH monitoring capability</w:t>
      </w:r>
      <w:r w:rsidR="00B7212B">
        <w:rPr>
          <w:lang w:eastAsia="zh-CN"/>
        </w:rPr>
        <w:t xml:space="preserve"> </w:t>
      </w:r>
    </w:p>
    <w:p w14:paraId="16F71959" w14:textId="5F390EB5" w:rsidR="00222B09" w:rsidRPr="009013C2" w:rsidRDefault="00222B09"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7532B8">
        <w:rPr>
          <w:bCs/>
          <w:lang w:eastAsia="zh-CN"/>
        </w:rPr>
        <w:t>1</w:t>
      </w:r>
      <w:r w:rsidRPr="009013C2">
        <w:rPr>
          <w:bCs/>
          <w:lang w:eastAsia="zh-CN"/>
        </w:rPr>
        <w:t xml:space="preserve">: </w:t>
      </w:r>
      <w:r w:rsidR="002907F8">
        <w:rPr>
          <w:b w:val="0"/>
          <w:bCs/>
          <w:lang w:eastAsia="zh-CN"/>
        </w:rPr>
        <w:t>Minimum value of (</w:t>
      </w:r>
      <w:r w:rsidR="002907F8" w:rsidRPr="002907F8">
        <w:rPr>
          <w:b w:val="0"/>
          <w:bCs/>
          <w:lang w:eastAsia="zh-CN"/>
        </w:rPr>
        <w:t>pdcch-BlindDetectionCA-R15 + pdcch-BlindDetectionCA-R16)</w:t>
      </w:r>
      <w:r w:rsidR="002907F8">
        <w:rPr>
          <w:b w:val="0"/>
          <w:bCs/>
          <w:lang w:eastAsia="zh-CN"/>
        </w:rPr>
        <w:t xml:space="preserve"> for case 3 </w:t>
      </w:r>
      <w:r w:rsidRPr="00884897">
        <w:rPr>
          <w:b w:val="0"/>
          <w:bCs/>
          <w:lang w:eastAsia="zh-CN"/>
        </w:rPr>
        <w:t xml:space="preserve"> </w:t>
      </w:r>
    </w:p>
    <w:p w14:paraId="237E3C1E" w14:textId="3B126B51" w:rsidR="00214C20" w:rsidRDefault="00A31D89" w:rsidP="00214C20">
      <w:pPr>
        <w:rPr>
          <w:lang w:eastAsia="zh-CN"/>
        </w:rPr>
      </w:pPr>
      <w:r>
        <w:rPr>
          <w:lang w:eastAsia="zh-CN"/>
        </w:rPr>
        <w:t>In the RAN1#</w:t>
      </w:r>
      <w:r w:rsidR="00214C20">
        <w:rPr>
          <w:lang w:eastAsia="zh-CN"/>
        </w:rPr>
        <w:t>100bis-e</w:t>
      </w:r>
      <w:r>
        <w:rPr>
          <w:lang w:eastAsia="zh-CN"/>
        </w:rPr>
        <w:t xml:space="preserve"> meeting, the following agreement</w:t>
      </w:r>
      <w:r w:rsidR="008439D9">
        <w:rPr>
          <w:lang w:eastAsia="zh-CN"/>
        </w:rPr>
        <w:t xml:space="preserve"> was made:</w:t>
      </w:r>
      <w:r w:rsidR="00214C20">
        <w:rPr>
          <w:lang w:eastAsia="zh-CN"/>
        </w:rPr>
        <w:t xml:space="preserve"> </w:t>
      </w:r>
    </w:p>
    <w:tbl>
      <w:tblPr>
        <w:tblStyle w:val="ad"/>
        <w:tblW w:w="0" w:type="auto"/>
        <w:tblLook w:val="04A0" w:firstRow="1" w:lastRow="0" w:firstColumn="1" w:lastColumn="0" w:noHBand="0" w:noVBand="1"/>
      </w:tblPr>
      <w:tblGrid>
        <w:gridCol w:w="9307"/>
      </w:tblGrid>
      <w:tr w:rsidR="00214C20" w14:paraId="3F3A4FC1" w14:textId="77777777" w:rsidTr="009D0529">
        <w:tc>
          <w:tcPr>
            <w:tcW w:w="9307" w:type="dxa"/>
          </w:tcPr>
          <w:p w14:paraId="41B75843"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3CD51980" w14:textId="31C1E82B"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56400BB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720EE2A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91084D">
              <w:rPr>
                <w:rFonts w:eastAsia="等线"/>
                <w:color w:val="FF0000"/>
                <w:szCs w:val="20"/>
              </w:rPr>
              <w:t>[</w:t>
            </w:r>
            <w:r w:rsidRPr="00F94B0B">
              <w:rPr>
                <w:rFonts w:eastAsia="等线"/>
                <w:color w:val="FF0000"/>
                <w:szCs w:val="20"/>
              </w:rPr>
              <w:t>3]&lt;=</w:t>
            </w:r>
            <w:r w:rsidRPr="00F94B0B">
              <w:rPr>
                <w:rFonts w:eastAsia="等线"/>
                <w:szCs w:val="20"/>
              </w:rPr>
              <w:t>pdcch-BlindDetectionCA-R15 + pdcch-BlindDetectionCA-R16 &lt;=16</w:t>
            </w:r>
          </w:p>
          <w:p w14:paraId="401A9CE0"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580126CC"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67F80687" w14:textId="77777777" w:rsidR="00214C20" w:rsidRPr="00214C20" w:rsidRDefault="00214C20" w:rsidP="0061047A">
      <w:pPr>
        <w:widowControl w:val="0"/>
        <w:autoSpaceDE/>
        <w:autoSpaceDN/>
        <w:adjustRightInd/>
        <w:snapToGrid/>
        <w:spacing w:after="0"/>
        <w:rPr>
          <w:b/>
          <w:i/>
          <w:color w:val="000000"/>
          <w:kern w:val="2"/>
          <w:highlight w:val="yellow"/>
          <w:lang w:eastAsia="zh-CN"/>
        </w:rPr>
      </w:pPr>
    </w:p>
    <w:p w14:paraId="19C82684" w14:textId="66C4E777" w:rsidR="00214C20" w:rsidRDefault="00214C20" w:rsidP="0061047A">
      <w:pPr>
        <w:widowControl w:val="0"/>
        <w:autoSpaceDE/>
        <w:autoSpaceDN/>
        <w:adjustRightInd/>
        <w:snapToGrid/>
        <w:spacing w:after="0"/>
        <w:rPr>
          <w:lang w:eastAsia="zh-CN"/>
        </w:rPr>
      </w:pPr>
      <w:r>
        <w:rPr>
          <w:lang w:eastAsia="zh-CN"/>
        </w:rPr>
        <w:t>Some companies provide views on the above FFS and the position is summarized as below</w:t>
      </w:r>
      <w:r>
        <w:rPr>
          <w:rFonts w:hint="eastAsia"/>
          <w:lang w:eastAsia="zh-CN"/>
        </w:rPr>
        <w:t>:</w:t>
      </w:r>
    </w:p>
    <w:p w14:paraId="4F70B35B" w14:textId="571F5B9A" w:rsidR="00214C20" w:rsidRPr="00573EFE" w:rsidRDefault="00214C20" w:rsidP="00573EFE">
      <w:pPr>
        <w:autoSpaceDE/>
        <w:autoSpaceDN/>
        <w:adjustRightInd/>
        <w:snapToGrid/>
        <w:spacing w:afterLines="50"/>
        <w:rPr>
          <w:i/>
        </w:rPr>
      </w:pPr>
      <w:r w:rsidRPr="00AF28E7">
        <w:rPr>
          <w:b/>
          <w:i/>
          <w:lang w:eastAsia="zh-CN"/>
        </w:rPr>
        <w:t>Option 1:</w:t>
      </w:r>
      <w:r w:rsidRPr="006824A4">
        <w:rPr>
          <w:b/>
          <w:lang w:eastAsia="zh-CN"/>
        </w:rPr>
        <w:t xml:space="preserve"> </w:t>
      </w:r>
      <w:r>
        <w:rPr>
          <w:i/>
        </w:rPr>
        <w:t xml:space="preserve">Update the agreement from RAN1#100b-e as below by removing the bracket. </w:t>
      </w:r>
      <w:bookmarkStart w:id="4" w:name="OLE_LINK41"/>
    </w:p>
    <w:tbl>
      <w:tblPr>
        <w:tblStyle w:val="ad"/>
        <w:tblW w:w="0" w:type="auto"/>
        <w:tblLook w:val="04A0" w:firstRow="1" w:lastRow="0" w:firstColumn="1" w:lastColumn="0" w:noHBand="0" w:noVBand="1"/>
      </w:tblPr>
      <w:tblGrid>
        <w:gridCol w:w="9307"/>
      </w:tblGrid>
      <w:tr w:rsidR="00214C20" w14:paraId="44C7E620" w14:textId="77777777" w:rsidTr="009D0529">
        <w:tc>
          <w:tcPr>
            <w:tcW w:w="9307" w:type="dxa"/>
          </w:tcPr>
          <w:p w14:paraId="319D91B0"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04EAC86F" w14:textId="77777777" w:rsidR="00214C20" w:rsidRPr="00F94B0B" w:rsidRDefault="00214C20" w:rsidP="009D0529">
            <w:pPr>
              <w:spacing w:afterLines="50"/>
              <w:rPr>
                <w:rFonts w:eastAsia="等线"/>
                <w:szCs w:val="20"/>
                <w:lang w:eastAsia="zh-CN"/>
              </w:rPr>
            </w:pPr>
            <w:r w:rsidRPr="00F94B0B">
              <w:rPr>
                <w:rFonts w:eastAsia="等线"/>
                <w:szCs w:val="20"/>
              </w:rPr>
              <w:t xml:space="preserve">For one reported combination of (pdcch-BlindDetectionCA-R15, pdcch-BlindDetectionCA-R16) for </w:t>
            </w:r>
            <w:r w:rsidRPr="00F94B0B">
              <w:rPr>
                <w:rFonts w:eastAsia="等线"/>
                <w:szCs w:val="20"/>
              </w:rPr>
              <w:lastRenderedPageBreak/>
              <w:t>CA:</w:t>
            </w:r>
          </w:p>
          <w:p w14:paraId="3E180658"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3AB82467"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4559535E"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0EE00FB9"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bookmarkEnd w:id="4"/>
    <w:p w14:paraId="3F234E78" w14:textId="5B37D5C9" w:rsidR="00573EFE" w:rsidRPr="006824A4" w:rsidRDefault="00573EFE" w:rsidP="00573EFE">
      <w:pPr>
        <w:autoSpaceDE/>
        <w:autoSpaceDN/>
        <w:adjustRightInd/>
        <w:snapToGrid/>
        <w:spacing w:after="0"/>
        <w:rPr>
          <w:i/>
        </w:rPr>
      </w:pPr>
      <w:r>
        <w:rPr>
          <w:i/>
        </w:rPr>
        <w:lastRenderedPageBreak/>
        <w:t xml:space="preserve"> </w:t>
      </w:r>
    </w:p>
    <w:p w14:paraId="48861747" w14:textId="25468C31" w:rsidR="00573EFE" w:rsidRPr="00B44E8D" w:rsidRDefault="00573EFE" w:rsidP="00573EFE">
      <w:pPr>
        <w:pStyle w:val="af1"/>
        <w:numPr>
          <w:ilvl w:val="0"/>
          <w:numId w:val="3"/>
        </w:numPr>
        <w:rPr>
          <w:i/>
        </w:rPr>
      </w:pPr>
      <w:r w:rsidRPr="006824A4">
        <w:rPr>
          <w:i/>
          <w:color w:val="000000" w:themeColor="text1"/>
          <w:lang w:val="en-GB" w:eastAsia="zh-CN"/>
        </w:rPr>
        <w:t xml:space="preserve">Support: </w:t>
      </w:r>
      <w:r>
        <w:rPr>
          <w:i/>
          <w:color w:val="0000FF"/>
          <w:lang w:val="en-GB" w:eastAsia="zh-CN"/>
        </w:rPr>
        <w:t>Huawei/HiSilicon, Ericsson</w:t>
      </w:r>
      <w:r w:rsidR="00CA58F1">
        <w:rPr>
          <w:i/>
          <w:color w:val="0000FF"/>
          <w:lang w:val="en-GB" w:eastAsia="zh-CN"/>
        </w:rPr>
        <w:t>, Intel,</w:t>
      </w:r>
      <w:r>
        <w:rPr>
          <w:i/>
          <w:color w:val="0000FF"/>
          <w:lang w:val="en-GB" w:eastAsia="zh-CN"/>
        </w:rPr>
        <w:t xml:space="preserve"> </w:t>
      </w:r>
      <w:r w:rsidR="00FB1607">
        <w:rPr>
          <w:i/>
          <w:color w:val="0000FF"/>
          <w:lang w:val="en-GB" w:eastAsia="zh-CN"/>
        </w:rPr>
        <w:t>NTT DOCOMO</w:t>
      </w:r>
    </w:p>
    <w:p w14:paraId="3CF9348B" w14:textId="77777777" w:rsidR="0048673B" w:rsidRDefault="0048673B" w:rsidP="0061047A">
      <w:pPr>
        <w:widowControl w:val="0"/>
        <w:autoSpaceDE/>
        <w:autoSpaceDN/>
        <w:adjustRightInd/>
        <w:snapToGrid/>
        <w:spacing w:after="0"/>
        <w:rPr>
          <w:b/>
          <w:i/>
          <w:color w:val="000000"/>
          <w:kern w:val="2"/>
          <w:highlight w:val="yellow"/>
          <w:lang w:eastAsia="zh-CN"/>
        </w:rPr>
      </w:pPr>
    </w:p>
    <w:p w14:paraId="62BB7B2D" w14:textId="04C3934C" w:rsidR="00CA58F1" w:rsidRPr="00B44E8D" w:rsidRDefault="00CA58F1" w:rsidP="00CA58F1">
      <w:pPr>
        <w:pStyle w:val="af1"/>
        <w:numPr>
          <w:ilvl w:val="0"/>
          <w:numId w:val="3"/>
        </w:numPr>
        <w:rPr>
          <w:i/>
        </w:rPr>
      </w:pPr>
      <w:r>
        <w:rPr>
          <w:i/>
          <w:color w:val="000000" w:themeColor="text1"/>
          <w:lang w:val="en-GB" w:eastAsia="zh-CN"/>
        </w:rPr>
        <w:t>Reasons</w:t>
      </w:r>
      <w:r w:rsidRPr="006824A4">
        <w:rPr>
          <w:i/>
          <w:color w:val="000000" w:themeColor="text1"/>
          <w:lang w:val="en-GB" w:eastAsia="zh-CN"/>
        </w:rPr>
        <w:t xml:space="preserve">: </w:t>
      </w:r>
    </w:p>
    <w:p w14:paraId="541C25FE" w14:textId="760DDDBD" w:rsidR="00CA58F1" w:rsidRPr="00CA58F1" w:rsidRDefault="00CA58F1" w:rsidP="00CA58F1">
      <w:pPr>
        <w:pStyle w:val="af1"/>
        <w:numPr>
          <w:ilvl w:val="1"/>
          <w:numId w:val="3"/>
        </w:numPr>
        <w:rPr>
          <w:i/>
        </w:rPr>
      </w:pPr>
      <w:r>
        <w:rPr>
          <w:i/>
          <w:color w:val="000000" w:themeColor="text1"/>
          <w:lang w:val="en-GB" w:eastAsia="zh-CN"/>
        </w:rPr>
        <w:t>A UE supporting 4 Rel-15 CCs should be able to support 1 Rel-16 CC and 2 Rel-15 CC.</w:t>
      </w:r>
    </w:p>
    <w:p w14:paraId="0D00A036" w14:textId="4C08B3C2" w:rsidR="00CA58F1" w:rsidRPr="00CA58F1" w:rsidRDefault="00CA58F1" w:rsidP="00CA58F1">
      <w:pPr>
        <w:pStyle w:val="af1"/>
        <w:numPr>
          <w:ilvl w:val="1"/>
          <w:numId w:val="3"/>
        </w:numPr>
        <w:rPr>
          <w:i/>
          <w:color w:val="000000" w:themeColor="text1"/>
          <w:lang w:val="en-GB" w:eastAsia="zh-CN"/>
        </w:rPr>
      </w:pPr>
      <w:r>
        <w:rPr>
          <w:i/>
          <w:color w:val="000000" w:themeColor="text1"/>
          <w:lang w:val="en-GB" w:eastAsia="zh-CN"/>
        </w:rPr>
        <w:t>T</w:t>
      </w:r>
      <w:r w:rsidRPr="00CA58F1">
        <w:rPr>
          <w:i/>
          <w:color w:val="000000" w:themeColor="text1"/>
          <w:lang w:val="en-GB" w:eastAsia="zh-CN"/>
        </w:rPr>
        <w:t>he BD/CCE limits are gated by the span durations and span gaps, implying that the peak loading from Rel-16 monitoring can be managed much better than that for Rel-15 monitoring wherein all the BD/CCEs may be located in a single span in a slot</w:t>
      </w:r>
      <w:r w:rsidR="00550CD4">
        <w:rPr>
          <w:i/>
          <w:color w:val="000000" w:themeColor="text1"/>
          <w:lang w:val="en-GB" w:eastAsia="zh-CN"/>
        </w:rPr>
        <w:t>.</w:t>
      </w:r>
    </w:p>
    <w:p w14:paraId="0DC080CA" w14:textId="642FB9EB" w:rsidR="00BE63CF" w:rsidRPr="00BE63CF" w:rsidRDefault="00BE63CF" w:rsidP="00BE63CF">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Pr>
          <w:kern w:val="2"/>
          <w:lang w:eastAsia="zh-CN"/>
        </w:rPr>
        <w:t>The reasons given by the proponents of option 1 look reasonable.</w:t>
      </w:r>
      <w:r w:rsidR="009F7930">
        <w:rPr>
          <w:kern w:val="2"/>
          <w:lang w:eastAsia="zh-CN"/>
        </w:rPr>
        <w:t xml:space="preserve"> In addition, based on the discussion in RAN1#100bis-e, almost all companies support option 1 also. </w:t>
      </w:r>
    </w:p>
    <w:p w14:paraId="1466869C" w14:textId="77777777" w:rsidR="00BE63CF" w:rsidRDefault="00BE63CF" w:rsidP="0061047A">
      <w:pPr>
        <w:widowControl w:val="0"/>
        <w:autoSpaceDE/>
        <w:autoSpaceDN/>
        <w:adjustRightInd/>
        <w:snapToGrid/>
        <w:spacing w:after="0"/>
        <w:rPr>
          <w:b/>
          <w:i/>
          <w:color w:val="000000"/>
          <w:kern w:val="2"/>
          <w:highlight w:val="yellow"/>
          <w:lang w:eastAsia="zh-CN"/>
        </w:rPr>
      </w:pPr>
    </w:p>
    <w:p w14:paraId="5BFCDE14" w14:textId="05A623EA" w:rsidR="009F6A51" w:rsidRDefault="00ED3C83" w:rsidP="009F6A51">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008C2CEF">
        <w:rPr>
          <w:b/>
          <w:i/>
          <w:color w:val="000000"/>
          <w:kern w:val="2"/>
          <w:highlight w:val="yellow"/>
          <w:lang w:eastAsia="zh-CN"/>
        </w:rPr>
        <w:t>2</w:t>
      </w:r>
      <w:r w:rsidR="00FE202D">
        <w:rPr>
          <w:b/>
          <w:i/>
          <w:color w:val="000000"/>
          <w:kern w:val="2"/>
          <w:highlight w:val="yellow"/>
          <w:lang w:eastAsia="zh-CN"/>
        </w:rPr>
        <w:t>.1</w:t>
      </w:r>
      <w:r w:rsidRPr="00ED3C83">
        <w:rPr>
          <w:b/>
          <w:i/>
          <w:color w:val="000000"/>
          <w:kern w:val="2"/>
          <w:highlight w:val="yellow"/>
          <w:lang w:eastAsia="zh-CN"/>
        </w:rPr>
        <w:t>-</w:t>
      </w:r>
      <w:r w:rsidR="00BE63CF"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BE63CF">
        <w:rPr>
          <w:i/>
        </w:rPr>
        <w:t xml:space="preserve">Update the agreement </w:t>
      </w:r>
      <w:r w:rsidR="00CB174C">
        <w:rPr>
          <w:i/>
        </w:rPr>
        <w:t xml:space="preserve">below </w:t>
      </w:r>
      <w:r w:rsidR="00BE63CF">
        <w:rPr>
          <w:i/>
        </w:rPr>
        <w:t>by removing the bracket</w:t>
      </w:r>
      <w:r w:rsidR="00B675EA">
        <w:rPr>
          <w:i/>
          <w:iCs/>
        </w:rPr>
        <w:t>:</w:t>
      </w:r>
      <w:r w:rsidR="0061047A">
        <w:rPr>
          <w:i/>
          <w:iCs/>
        </w:rPr>
        <w:t xml:space="preserve"> </w:t>
      </w:r>
    </w:p>
    <w:p w14:paraId="6669E690" w14:textId="77777777" w:rsidR="009F6A51" w:rsidRPr="00CB174C" w:rsidRDefault="009F6A51" w:rsidP="009F6A51">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F6A51" w14:paraId="28CC896D" w14:textId="77777777" w:rsidTr="007E0A16">
        <w:tc>
          <w:tcPr>
            <w:tcW w:w="9307" w:type="dxa"/>
          </w:tcPr>
          <w:p w14:paraId="0EE0924A" w14:textId="77777777" w:rsidR="009F6A51" w:rsidRDefault="009F6A51" w:rsidP="007E0A16">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5858DF5F" w14:textId="77777777" w:rsidR="009F6A51" w:rsidRPr="00F94B0B" w:rsidRDefault="009F6A51" w:rsidP="007E0A16">
            <w:pPr>
              <w:spacing w:afterLines="50"/>
              <w:rPr>
                <w:rFonts w:eastAsia="等线"/>
                <w:szCs w:val="20"/>
                <w:lang w:eastAsia="zh-CN"/>
              </w:rPr>
            </w:pPr>
            <w:r w:rsidRPr="00F94B0B">
              <w:rPr>
                <w:rFonts w:eastAsia="等线"/>
                <w:szCs w:val="20"/>
              </w:rPr>
              <w:t>For one reported combination of (pdcch-BlindDetectionCA-R15, pdcch-BlindDetectionCA-R16) for CA:</w:t>
            </w:r>
          </w:p>
          <w:p w14:paraId="647E2C15"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576E0309"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32774F34"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26265D0D" w14:textId="77777777" w:rsidR="009F6A51" w:rsidRPr="009E2490"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56CDA6C9" w14:textId="07BF0F7D" w:rsidR="00BE63CF" w:rsidRPr="009F6A51" w:rsidRDefault="009F6A51" w:rsidP="009F6A51">
      <w:pPr>
        <w:autoSpaceDE/>
        <w:autoSpaceDN/>
        <w:adjustRightInd/>
        <w:snapToGrid/>
        <w:spacing w:after="0"/>
        <w:rPr>
          <w:i/>
        </w:rPr>
      </w:pPr>
      <w:r>
        <w:rPr>
          <w:i/>
        </w:rPr>
        <w:t xml:space="preserve"> </w:t>
      </w:r>
    </w:p>
    <w:p w14:paraId="65D24E11" w14:textId="5CF8574F" w:rsidR="00A70D2E" w:rsidRPr="008915A8" w:rsidRDefault="00FB7C4E" w:rsidP="00A70D2E">
      <w:pPr>
        <w:spacing w:beforeLines="50" w:before="120"/>
        <w:rPr>
          <w:lang w:eastAsia="zh-CN"/>
        </w:rPr>
      </w:pPr>
      <w:r>
        <w:rPr>
          <w:b/>
          <w:lang w:eastAsia="zh-CN"/>
        </w:rPr>
        <w:t xml:space="preserve">Please comment if you have </w:t>
      </w:r>
      <w:r w:rsidRPr="003F3752">
        <w:rPr>
          <w:b/>
          <w:color w:val="FF0000"/>
          <w:lang w:eastAsia="zh-CN"/>
        </w:rPr>
        <w:t>strong concern</w:t>
      </w:r>
      <w:r w:rsidRPr="001538EA">
        <w:rPr>
          <w:b/>
          <w:color w:val="000000" w:themeColor="text1"/>
          <w:lang w:eastAsia="zh-CN"/>
        </w:rPr>
        <w:t xml:space="preserve"> on the above proposal </w:t>
      </w:r>
      <w:r w:rsidR="008C2CEF">
        <w:rPr>
          <w:b/>
          <w:color w:val="000000" w:themeColor="text1"/>
          <w:lang w:eastAsia="zh-CN"/>
        </w:rPr>
        <w:t>2.1</w:t>
      </w:r>
      <w:r w:rsidRPr="001538EA">
        <w:rPr>
          <w:b/>
          <w:color w:val="000000" w:themeColor="text1"/>
          <w:lang w:eastAsia="zh-CN"/>
        </w:rPr>
        <w:t>-1</w:t>
      </w:r>
      <w:r>
        <w:rPr>
          <w:lang w:eastAsia="zh-CN"/>
        </w:rPr>
        <w:t xml:space="preserve">.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tbl>
    <w:p w14:paraId="5346994A" w14:textId="77777777" w:rsidR="00AB4264" w:rsidRPr="00AB4264" w:rsidRDefault="00AB4264" w:rsidP="00AB4264">
      <w:pPr>
        <w:spacing w:after="0"/>
        <w:rPr>
          <w:iCs/>
          <w:color w:val="000000"/>
          <w:kern w:val="2"/>
          <w:lang w:eastAsia="zh-CN"/>
        </w:rPr>
      </w:pPr>
    </w:p>
    <w:p w14:paraId="0DAAC356" w14:textId="1D178790" w:rsidR="00594FB9" w:rsidRDefault="00ED6513" w:rsidP="00ED6513">
      <w:pPr>
        <w:pStyle w:val="20"/>
        <w:rPr>
          <w:lang w:eastAsia="zh-CN"/>
        </w:rPr>
      </w:pPr>
      <w:r>
        <w:rPr>
          <w:lang w:eastAsia="zh-CN"/>
        </w:rPr>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33B54549" w14:textId="7C61DAF7" w:rsidR="00D321FE" w:rsidRDefault="00D321FE" w:rsidP="00F85E7B">
      <w:pPr>
        <w:pStyle w:val="30"/>
        <w:numPr>
          <w:ilvl w:val="0"/>
          <w:numId w:val="0"/>
        </w:numPr>
        <w:rPr>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6</w:t>
      </w:r>
      <w:r w:rsidRPr="009013C2">
        <w:rPr>
          <w:bCs/>
          <w:lang w:eastAsia="zh-CN"/>
        </w:rPr>
        <w:t xml:space="preserve">: </w:t>
      </w:r>
      <w:r w:rsidR="00C13436" w:rsidRPr="00C13436">
        <w:rPr>
          <w:b w:val="0"/>
          <w:bCs/>
          <w:lang w:eastAsia="zh-CN"/>
        </w:rPr>
        <w:t>Text</w:t>
      </w:r>
      <w:r w:rsidR="00C13436">
        <w:rPr>
          <w:b w:val="0"/>
          <w:bCs/>
          <w:lang w:eastAsia="zh-CN"/>
        </w:rPr>
        <w:t xml:space="preserve"> proposal for</w:t>
      </w:r>
      <w:r w:rsidR="00C13436" w:rsidRPr="00C13436">
        <w:rPr>
          <w:b w:val="0"/>
          <w:bCs/>
          <w:lang w:eastAsia="zh-CN"/>
        </w:rPr>
        <w:t xml:space="preserve"> </w:t>
      </w:r>
      <w:r>
        <w:rPr>
          <w:b w:val="0"/>
          <w:bCs/>
          <w:lang w:eastAsia="zh-CN"/>
        </w:rPr>
        <w:t xml:space="preserve">Rel-16 PDCCH monitoring capability </w:t>
      </w:r>
      <w:r w:rsidR="00F85E7B">
        <w:rPr>
          <w:b w:val="0"/>
          <w:bCs/>
          <w:lang w:eastAsia="zh-CN"/>
        </w:rPr>
        <w:t>for NR-DC</w:t>
      </w:r>
      <w:r w:rsidR="00C13436">
        <w:rPr>
          <w:b w:val="0"/>
          <w:bCs/>
          <w:lang w:eastAsia="zh-CN"/>
        </w:rPr>
        <w:t xml:space="preserve"> in section 10 in TS 38.213</w:t>
      </w:r>
      <w:r w:rsidR="00F85E7B">
        <w:rPr>
          <w:b w:val="0"/>
          <w:bCs/>
          <w:lang w:eastAsia="zh-CN"/>
        </w:rPr>
        <w:t xml:space="preserve"> </w:t>
      </w:r>
      <w:r>
        <w:rPr>
          <w:b w:val="0"/>
          <w:bCs/>
          <w:lang w:eastAsia="zh-CN"/>
        </w:rPr>
        <w:t xml:space="preserve"> </w:t>
      </w:r>
      <w:r w:rsidRPr="00106A54">
        <w:rPr>
          <w:b w:val="0"/>
          <w:bCs/>
          <w:lang w:eastAsia="zh-CN"/>
        </w:rPr>
        <w:t xml:space="preserve"> </w:t>
      </w:r>
      <w:r>
        <w:rPr>
          <w:lang w:eastAsia="zh-CN"/>
        </w:rPr>
        <w:t xml:space="preserve"> </w:t>
      </w:r>
      <w:r w:rsidRPr="002B6CB5">
        <w:rPr>
          <w:lang w:eastAsia="zh-CN"/>
        </w:rPr>
        <w:t xml:space="preserve">   </w:t>
      </w:r>
    </w:p>
    <w:p w14:paraId="2E2B4928" w14:textId="5530990F" w:rsidR="00FB3C68" w:rsidRDefault="00F85E7B" w:rsidP="00516FD1">
      <w:pPr>
        <w:rPr>
          <w:rFonts w:eastAsia="等线"/>
          <w:szCs w:val="20"/>
          <w:lang w:eastAsia="zh-CN"/>
        </w:rPr>
      </w:pPr>
      <w:r>
        <w:rPr>
          <w:rFonts w:eastAsia="等线"/>
          <w:szCs w:val="20"/>
          <w:lang w:eastAsia="zh-CN"/>
        </w:rPr>
        <w:t xml:space="preserve">In Rel-15, the PDCCH monitoring capability for CA was extended to Rel-15 NR-DC. In the RAN1#100bis-e meeting, it was agreed for carrier aggregation that the minimum number of cells to be supported with Rel-16 PDCCH monitoring capability is 2. For Case 3 (the mixed capability monitoring) the UE can report one or more combinations of Rel-15 #CC(s) and Rel-16 #CC(s). In the current </w:t>
      </w:r>
      <w:r w:rsidR="004F7C0B">
        <w:rPr>
          <w:rFonts w:eastAsia="等线"/>
          <w:szCs w:val="20"/>
          <w:lang w:eastAsia="zh-CN"/>
        </w:rPr>
        <w:t>section 10 in TS 38.213</w:t>
      </w:r>
      <w:r>
        <w:rPr>
          <w:rFonts w:eastAsia="等线"/>
          <w:szCs w:val="20"/>
          <w:lang w:eastAsia="zh-CN"/>
        </w:rPr>
        <w:t xml:space="preserve">, the </w:t>
      </w:r>
      <w:r>
        <w:rPr>
          <w:rFonts w:eastAsia="等线"/>
          <w:szCs w:val="20"/>
          <w:lang w:eastAsia="zh-CN"/>
        </w:rPr>
        <w:lastRenderedPageBreak/>
        <w:t>UE behavior for Rel-16 PDCCH monitoring in case of NR-DC is still missing.</w:t>
      </w:r>
      <w:r w:rsidR="004F7C0B">
        <w:rPr>
          <w:rFonts w:eastAsia="等线"/>
          <w:szCs w:val="20"/>
          <w:lang w:eastAsia="zh-CN"/>
        </w:rPr>
        <w:t xml:space="preserve"> Some TPs are needed for section 10 in TS 38.213. </w:t>
      </w:r>
    </w:p>
    <w:p w14:paraId="45A73268" w14:textId="2EADE5E3" w:rsidR="00BD3EDD" w:rsidRDefault="00BD3EDD" w:rsidP="00516FD1">
      <w:pPr>
        <w:rPr>
          <w:lang w:eastAsia="zh-CN"/>
        </w:rPr>
      </w:pPr>
      <w:r w:rsidRPr="00BD3EDD">
        <w:rPr>
          <w:b/>
          <w:lang w:eastAsia="zh-CN"/>
        </w:rPr>
        <w:t>Feature lead</w:t>
      </w:r>
      <w:r>
        <w:rPr>
          <w:lang w:eastAsia="zh-CN"/>
        </w:rPr>
        <w:t xml:space="preserve">: This issue needs to be solved. Since there is no any input on this issue in the papers, I made </w:t>
      </w:r>
      <w:r w:rsidR="00FA5E31">
        <w:rPr>
          <w:lang w:eastAsia="zh-CN"/>
        </w:rPr>
        <w:t>the following questions for further discussion</w:t>
      </w:r>
      <w:r>
        <w:rPr>
          <w:lang w:eastAsia="zh-CN"/>
        </w:rPr>
        <w:t xml:space="preserve">. </w:t>
      </w:r>
    </w:p>
    <w:p w14:paraId="5241E537" w14:textId="77777777" w:rsidR="00FA5E31" w:rsidRDefault="00FA5E31" w:rsidP="00516FD1">
      <w:pPr>
        <w:rPr>
          <w:b/>
          <w:bCs/>
          <w:lang w:eastAsia="zh-CN"/>
        </w:rPr>
      </w:pPr>
    </w:p>
    <w:p w14:paraId="48ED0E7D" w14:textId="6DE2638C" w:rsidR="00197F11" w:rsidRPr="00F705E7" w:rsidRDefault="00197F11" w:rsidP="00197F11">
      <w:pPr>
        <w:rPr>
          <w:bCs/>
          <w:lang w:eastAsia="zh-CN"/>
        </w:rPr>
      </w:pPr>
      <w:r w:rsidRPr="00FA5E31">
        <w:rPr>
          <w:b/>
          <w:bCs/>
          <w:lang w:eastAsia="zh-CN"/>
        </w:rPr>
        <w:t>Question C-6-1</w:t>
      </w:r>
      <w:r>
        <w:rPr>
          <w:bCs/>
          <w:lang w:eastAsia="zh-CN"/>
        </w:rPr>
        <w:t xml:space="preserve">: Whether/how to introduce new RRC parameters to indicate the reference number of cells for PDCCH blind detection for </w:t>
      </w:r>
      <w:r w:rsidR="00A12E1B">
        <w:rPr>
          <w:bCs/>
          <w:lang w:eastAsia="zh-CN"/>
        </w:rPr>
        <w:t>a</w:t>
      </w:r>
      <w:r>
        <w:rPr>
          <w:bCs/>
          <w:lang w:eastAsia="zh-CN"/>
        </w:rPr>
        <w:t xml:space="preserve"> CG for</w:t>
      </w:r>
      <w:r w:rsidR="00A12E1B">
        <w:rPr>
          <w:bCs/>
          <w:lang w:eastAsia="zh-CN"/>
        </w:rPr>
        <w:t xml:space="preserve"> NR-DC operation with</w:t>
      </w:r>
      <w:r>
        <w:rPr>
          <w:bCs/>
          <w:lang w:eastAsia="zh-CN"/>
        </w:rPr>
        <w:t xml:space="preserve"> the following cases in Rel-16?</w:t>
      </w:r>
    </w:p>
    <w:p w14:paraId="68A65457" w14:textId="495BC42B" w:rsidR="00197F11" w:rsidRDefault="00197F11" w:rsidP="00197F11">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Case 1</w:t>
      </w:r>
      <w:r>
        <w:rPr>
          <w:rFonts w:eastAsia="等线"/>
          <w:szCs w:val="20"/>
        </w:rPr>
        <w:t xml:space="preserve">: A </w:t>
      </w:r>
      <w:r w:rsidR="009A4D3F">
        <w:rPr>
          <w:rFonts w:eastAsia="等线"/>
          <w:szCs w:val="20"/>
        </w:rPr>
        <w:t>UE configured</w:t>
      </w:r>
      <w:r>
        <w:rPr>
          <w:rFonts w:eastAsia="等线"/>
          <w:szCs w:val="20"/>
        </w:rPr>
        <w:t xml:space="preserve"> with all serving cell(s) </w:t>
      </w:r>
      <w:r>
        <w:rPr>
          <w:bCs/>
          <w:lang w:eastAsia="zh-CN"/>
        </w:rPr>
        <w:t>using Rel-1</w:t>
      </w:r>
      <w:r w:rsidR="00D0048E">
        <w:rPr>
          <w:bCs/>
          <w:lang w:eastAsia="zh-CN"/>
        </w:rPr>
        <w:t>5</w:t>
      </w:r>
      <w:r>
        <w:rPr>
          <w:bCs/>
          <w:lang w:eastAsia="zh-CN"/>
        </w:rPr>
        <w:t xml:space="preserve"> PDCCH monitoring capability</w:t>
      </w:r>
    </w:p>
    <w:p w14:paraId="050AD286" w14:textId="0C48E74A" w:rsidR="00D0048E" w:rsidRDefault="00D0048E" w:rsidP="00D0048E">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2</w:t>
      </w:r>
      <w:r>
        <w:rPr>
          <w:rFonts w:eastAsia="等线"/>
          <w:szCs w:val="20"/>
        </w:rPr>
        <w:t xml:space="preserve">: A </w:t>
      </w:r>
      <w:r w:rsidR="009A4D3F">
        <w:rPr>
          <w:rFonts w:eastAsia="等线"/>
          <w:szCs w:val="20"/>
        </w:rPr>
        <w:t>UE configured</w:t>
      </w:r>
      <w:r>
        <w:rPr>
          <w:rFonts w:eastAsia="等线"/>
          <w:szCs w:val="20"/>
        </w:rPr>
        <w:t xml:space="preserve"> with all serving cell(s) </w:t>
      </w:r>
      <w:r>
        <w:rPr>
          <w:bCs/>
          <w:lang w:eastAsia="zh-CN"/>
        </w:rPr>
        <w:t>using Rel-16 PDCCH monitoring capability</w:t>
      </w:r>
    </w:p>
    <w:p w14:paraId="10D4070D" w14:textId="33F1281E" w:rsidR="00D0048E" w:rsidRPr="00D0048E" w:rsidRDefault="00D0048E" w:rsidP="00D0048E">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3</w:t>
      </w:r>
      <w:r>
        <w:rPr>
          <w:rFonts w:eastAsia="等线"/>
          <w:szCs w:val="20"/>
        </w:rPr>
        <w:t xml:space="preserve">: A </w:t>
      </w:r>
      <w:r w:rsidR="009A4D3F">
        <w:rPr>
          <w:rFonts w:eastAsia="等线"/>
          <w:szCs w:val="20"/>
        </w:rPr>
        <w:t>UE configured</w:t>
      </w:r>
      <w:r>
        <w:rPr>
          <w:rFonts w:eastAsia="等线"/>
          <w:szCs w:val="20"/>
        </w:rPr>
        <w:t xml:space="preserve"> with </w:t>
      </w:r>
      <w:r w:rsidRPr="00656F43">
        <w:rPr>
          <w:iCs/>
          <w:szCs w:val="20"/>
          <w:lang w:eastAsia="zh-CN"/>
        </w:rPr>
        <w:t>Rel-15 monitoring capability and Rel-16 monitoring capability on different serving cell</w:t>
      </w:r>
    </w:p>
    <w:p w14:paraId="0BA76F43" w14:textId="4FFE7AED" w:rsidR="00197F11" w:rsidRPr="00F94B0B" w:rsidRDefault="00197F11" w:rsidP="00197F11">
      <w:pPr>
        <w:ind w:left="785" w:hanging="360"/>
        <w:rPr>
          <w:rFonts w:eastAsia="等线"/>
          <w:szCs w:val="20"/>
        </w:rPr>
      </w:pPr>
    </w:p>
    <w:p w14:paraId="791A194E" w14:textId="62906EFF" w:rsidR="000B06E6" w:rsidRPr="000B06E6" w:rsidRDefault="000B06E6" w:rsidP="000B06E6">
      <w:pPr>
        <w:widowControl w:val="0"/>
        <w:autoSpaceDE/>
        <w:autoSpaceDN/>
        <w:adjustRightInd/>
        <w:snapToGrid/>
        <w:spacing w:afterLines="50"/>
        <w:rPr>
          <w:color w:val="000000"/>
          <w:kern w:val="2"/>
          <w:lang w:eastAsia="zh-CN"/>
        </w:rPr>
      </w:pPr>
      <w:r w:rsidRPr="000B06E6">
        <w:rPr>
          <w:rFonts w:hint="eastAsia"/>
          <w:color w:val="000000"/>
          <w:kern w:val="2"/>
          <w:lang w:eastAsia="zh-CN"/>
        </w:rPr>
        <w:t>I</w:t>
      </w:r>
      <w:r w:rsidRPr="000B06E6">
        <w:rPr>
          <w:color w:val="000000"/>
          <w:kern w:val="2"/>
          <w:lang w:eastAsia="zh-CN"/>
        </w:rPr>
        <w:t>n</w:t>
      </w:r>
      <w:r>
        <w:rPr>
          <w:color w:val="000000"/>
          <w:kern w:val="2"/>
          <w:lang w:eastAsia="zh-CN"/>
        </w:rPr>
        <w:t xml:space="preserve"> Rel-15, as shown in the following text in section 10 in TS 38.213, </w:t>
      </w:r>
      <w:r>
        <w:rPr>
          <w:i/>
        </w:rPr>
        <w:t>pdcch-BlindDetection</w:t>
      </w:r>
      <w:r>
        <w:rPr>
          <w:color w:val="000000"/>
          <w:kern w:val="2"/>
          <w:lang w:eastAsia="zh-CN"/>
        </w:rPr>
        <w:t xml:space="preserve"> was introduced to indicate the reference number of cells for PDCCH</w:t>
      </w:r>
      <w:r w:rsidR="00F705E7">
        <w:rPr>
          <w:color w:val="000000"/>
          <w:kern w:val="2"/>
          <w:lang w:eastAsia="zh-CN"/>
        </w:rPr>
        <w:t xml:space="preserve"> blind detection for the CG. </w:t>
      </w:r>
    </w:p>
    <w:tbl>
      <w:tblPr>
        <w:tblStyle w:val="ad"/>
        <w:tblW w:w="9625" w:type="dxa"/>
        <w:jc w:val="center"/>
        <w:tblLook w:val="04A0" w:firstRow="1" w:lastRow="0" w:firstColumn="1" w:lastColumn="0" w:noHBand="0" w:noVBand="1"/>
      </w:tblPr>
      <w:tblGrid>
        <w:gridCol w:w="9625"/>
      </w:tblGrid>
      <w:tr w:rsidR="000B06E6" w:rsidRPr="00FC130A" w14:paraId="61F361A7" w14:textId="77777777" w:rsidTr="00F705E7">
        <w:trPr>
          <w:jc w:val="center"/>
        </w:trPr>
        <w:tc>
          <w:tcPr>
            <w:tcW w:w="9625" w:type="dxa"/>
          </w:tcPr>
          <w:p w14:paraId="630DCD66" w14:textId="4EFA9718" w:rsidR="000B06E6" w:rsidRPr="000B06E6" w:rsidRDefault="000B06E6" w:rsidP="000B06E6">
            <w:pPr>
              <w:rPr>
                <w:i/>
                <w:lang w:eastAsia="zh-CN"/>
              </w:rPr>
            </w:pPr>
            <w:r w:rsidRPr="000B06E6">
              <w:rPr>
                <w:rFonts w:hint="eastAsia"/>
                <w:i/>
                <w:lang w:eastAsia="zh-CN"/>
              </w:rPr>
              <w:t>S</w:t>
            </w:r>
            <w:r w:rsidRPr="000B06E6">
              <w:rPr>
                <w:i/>
                <w:lang w:eastAsia="zh-CN"/>
              </w:rPr>
              <w:t>ection</w:t>
            </w:r>
            <w:r>
              <w:rPr>
                <w:i/>
                <w:lang w:eastAsia="zh-CN"/>
              </w:rPr>
              <w:t xml:space="preserve"> 10 in TS 38.213</w:t>
            </w:r>
            <w:r w:rsidRPr="000B06E6">
              <w:rPr>
                <w:i/>
                <w:lang w:eastAsia="zh-CN"/>
              </w:rPr>
              <w:t xml:space="preserve"> </w:t>
            </w:r>
          </w:p>
          <w:p w14:paraId="238DB6F2" w14:textId="77777777" w:rsidR="000B06E6" w:rsidRDefault="000B06E6" w:rsidP="000B06E6">
            <w:pPr>
              <w:rPr>
                <w:lang w:eastAsia="ko-KR"/>
              </w:rPr>
            </w:pPr>
          </w:p>
          <w:p w14:paraId="274A4EAB" w14:textId="4E49D34B" w:rsidR="000B06E6" w:rsidRPr="00EF2B9F" w:rsidRDefault="000B06E6" w:rsidP="000B06E6">
            <w:pPr>
              <w:rPr>
                <w:lang w:eastAsia="ko-KR"/>
              </w:rPr>
            </w:pPr>
            <w:r w:rsidRPr="00EF2B9F">
              <w:rPr>
                <w:lang w:eastAsia="ko-KR"/>
              </w:rPr>
              <w:t xml:space="preserve">When a UE is configured for NR-DC operation, </w:t>
            </w:r>
            <w:r w:rsidRPr="00EF2B9F">
              <w:t>the UE determines</w:t>
            </w:r>
            <w:r w:rsidRPr="00EF2B9F">
              <w:rPr>
                <w:lang w:eastAsia="ko-KR"/>
              </w:rPr>
              <w:t xml:space="preserve"> a capability </w:t>
            </w:r>
            <w:r w:rsidRPr="00EF2B9F">
              <w:t xml:space="preserve">to </w:t>
            </w:r>
            <w:r w:rsidRPr="00EF2B9F">
              <w:rPr>
                <w:lang w:eastAsia="ko-KR"/>
              </w:rPr>
              <w:t xml:space="preserve">monitor a maximum number of PDCCH candidates and a maximum number of non-overlapped CCEs per slot that corresponds to </w:t>
            </w:r>
            <w:r w:rsidRPr="00EF2B9F">
              <w:rPr>
                <w:noProof/>
                <w:position w:val="-10"/>
                <w:lang w:eastAsia="zh-CN"/>
              </w:rPr>
              <w:drawing>
                <wp:inline distT="0" distB="0" distL="0" distR="0" wp14:anchorId="17213C5E" wp14:editId="57A7753F">
                  <wp:extent cx="636905" cy="277495"/>
                  <wp:effectExtent l="0" t="0" r="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r w:rsidRPr="00EF2B9F">
              <w:t xml:space="preserve"> downlink cells for the MCG where </w:t>
            </w:r>
            <w:r w:rsidRPr="00EF2B9F">
              <w:rPr>
                <w:noProof/>
                <w:position w:val="-10"/>
                <w:lang w:eastAsia="zh-CN"/>
              </w:rPr>
              <w:drawing>
                <wp:inline distT="0" distB="0" distL="0" distR="0" wp14:anchorId="71159339" wp14:editId="65835382">
                  <wp:extent cx="361950" cy="277495"/>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77495"/>
                          </a:xfrm>
                          <a:prstGeom prst="rect">
                            <a:avLst/>
                          </a:prstGeom>
                          <a:noFill/>
                          <a:ln>
                            <a:noFill/>
                          </a:ln>
                        </pic:spPr>
                      </pic:pic>
                    </a:graphicData>
                  </a:graphic>
                </wp:inline>
              </w:drawing>
            </w:r>
            <w:r w:rsidRPr="00EF2B9F">
              <w:t xml:space="preserve"> is</w:t>
            </w:r>
            <w:r w:rsidRPr="00EF2B9F">
              <w:rPr>
                <w:lang w:eastAsia="ko-KR"/>
              </w:rPr>
              <w:t xml:space="preserve"> provided by </w:t>
            </w:r>
            <w:r w:rsidRPr="00EF2B9F">
              <w:rPr>
                <w:i/>
              </w:rPr>
              <w:t>pdcch-BlindDetection</w:t>
            </w:r>
            <w:r w:rsidRPr="00EF2B9F">
              <w:t xml:space="preserve"> for the MCG </w:t>
            </w:r>
            <w:r w:rsidRPr="00EF2B9F">
              <w:rPr>
                <w:lang w:eastAsia="ko-KR"/>
              </w:rPr>
              <w:t xml:space="preserve">and </w:t>
            </w:r>
            <w:r w:rsidRPr="00EF2B9F">
              <w:t>determines</w:t>
            </w:r>
            <w:r w:rsidRPr="00EF2B9F">
              <w:rPr>
                <w:lang w:eastAsia="ko-KR"/>
              </w:rPr>
              <w:t xml:space="preserve"> a capability</w:t>
            </w:r>
            <w:r w:rsidRPr="00EF2B9F">
              <w:t xml:space="preserve"> to </w:t>
            </w:r>
            <w:r w:rsidRPr="00EF2B9F">
              <w:rPr>
                <w:lang w:eastAsia="ko-KR"/>
              </w:rPr>
              <w:t xml:space="preserve">monitor a maximum number of PDCCH candidates and a maximum number of non-overlapped CCEs per slot that corresponds to </w:t>
            </w:r>
            <w:r w:rsidRPr="00EF2B9F">
              <w:rPr>
                <w:noProof/>
                <w:position w:val="-10"/>
                <w:lang w:eastAsia="zh-CN"/>
              </w:rPr>
              <w:drawing>
                <wp:inline distT="0" distB="0" distL="0" distR="0" wp14:anchorId="63BDF0EF" wp14:editId="31ACDF57">
                  <wp:extent cx="636905" cy="277495"/>
                  <wp:effectExtent l="0" t="0" r="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r w:rsidRPr="00EF2B9F">
              <w:t xml:space="preserve"> downlink cells for the SCG where </w:t>
            </w:r>
            <w:r w:rsidRPr="00EF2B9F">
              <w:rPr>
                <w:noProof/>
                <w:position w:val="-10"/>
                <w:lang w:eastAsia="zh-CN"/>
              </w:rPr>
              <w:drawing>
                <wp:inline distT="0" distB="0" distL="0" distR="0" wp14:anchorId="08D0EB27" wp14:editId="13F266A0">
                  <wp:extent cx="277495" cy="277495"/>
                  <wp:effectExtent l="0" t="0" r="8255"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r w:rsidRPr="00EF2B9F">
              <w:t xml:space="preserve"> is</w:t>
            </w:r>
            <w:r w:rsidRPr="00EF2B9F">
              <w:rPr>
                <w:lang w:eastAsia="ko-KR"/>
              </w:rPr>
              <w:t xml:space="preserve"> provided by </w:t>
            </w:r>
            <w:r w:rsidRPr="00EF2B9F">
              <w:rPr>
                <w:i/>
              </w:rPr>
              <w:t>pdcch-BlindDetection</w:t>
            </w:r>
            <w:r w:rsidRPr="00EF2B9F">
              <w:t xml:space="preserve"> for the SCG</w:t>
            </w:r>
            <w:r w:rsidRPr="00EF2B9F">
              <w:rPr>
                <w:lang w:eastAsia="ko-KR"/>
              </w:rPr>
              <w:t xml:space="preserve">. When the UE is configured for carrier aggregation operation over more than 4 cells, or for a cell group when the UE is configured for NR-DC operation, the UE does not expect to monitor per slot a number of PDCCH candidates or a number of non-overlapped CCEs that is larger than the maximum number as derived from </w:t>
            </w:r>
            <w:r w:rsidRPr="00EF2B9F">
              <w:rPr>
                <w:rFonts w:hint="eastAsia"/>
                <w:lang w:eastAsia="ja-JP"/>
              </w:rPr>
              <w:t>t</w:t>
            </w:r>
            <w:r w:rsidRPr="00EF2B9F">
              <w:rPr>
                <w:lang w:eastAsia="ja-JP"/>
              </w:rPr>
              <w:t xml:space="preserve">he corresponding value of </w:t>
            </w:r>
            <w:r w:rsidRPr="00EF2B9F">
              <w:rPr>
                <w:noProof/>
                <w:position w:val="-10"/>
                <w:lang w:eastAsia="zh-CN"/>
              </w:rPr>
              <w:drawing>
                <wp:inline distT="0" distB="0" distL="0" distR="0" wp14:anchorId="51D9E0FA" wp14:editId="3E31D6BC">
                  <wp:extent cx="277495" cy="277495"/>
                  <wp:effectExtent l="0" t="0" r="8255"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r w:rsidRPr="00EF2B9F">
              <w:rPr>
                <w:lang w:eastAsia="ko-KR"/>
              </w:rPr>
              <w:t xml:space="preserve">. </w:t>
            </w:r>
          </w:p>
          <w:p w14:paraId="68B8BBCD" w14:textId="79D624B3" w:rsidR="000B06E6" w:rsidRPr="00EF2B9F" w:rsidRDefault="000B06E6" w:rsidP="000B06E6">
            <w:pPr>
              <w:rPr>
                <w:lang w:eastAsia="ko-KR"/>
              </w:rPr>
            </w:pPr>
            <w:r w:rsidRPr="00EF2B9F">
              <w:rPr>
                <w:lang w:eastAsia="ko-KR"/>
              </w:rPr>
              <w:t>When a UE is configured for NR-DC operation with a total of</w:t>
            </w:r>
            <w:r w:rsidRPr="00EF2B9F">
              <w:rPr>
                <w:noProof/>
                <w:position w:val="-10"/>
                <w:lang w:eastAsia="zh-CN"/>
              </w:rPr>
              <w:drawing>
                <wp:inline distT="0" distB="0" distL="0" distR="0" wp14:anchorId="2E98BE4C" wp14:editId="3167E558">
                  <wp:extent cx="458470" cy="277495"/>
                  <wp:effectExtent l="0" t="0" r="0" b="825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EF2B9F">
              <w:t xml:space="preserve"> downlink cells on both the MCG and the SCG</w:t>
            </w:r>
            <w:r w:rsidRPr="00EF2B9F">
              <w:rPr>
                <w:lang w:eastAsia="ko-KR"/>
              </w:rPr>
              <w:t xml:space="preserve">, the UE expects to be provided </w:t>
            </w:r>
            <w:r w:rsidRPr="00EF2B9F">
              <w:rPr>
                <w:i/>
                <w:lang w:eastAsia="ja-JP"/>
              </w:rPr>
              <w:t>pdcch-BlindDetection</w:t>
            </w:r>
            <w:r w:rsidRPr="00EF2B9F">
              <w:rPr>
                <w:lang w:eastAsia="ja-JP"/>
              </w:rPr>
              <w:t xml:space="preserve"> for the MCG and </w:t>
            </w:r>
            <w:r w:rsidRPr="00EF2B9F">
              <w:rPr>
                <w:i/>
                <w:lang w:eastAsia="ja-JP"/>
              </w:rPr>
              <w:t>pdcch-BlindDetection</w:t>
            </w:r>
            <w:r w:rsidRPr="00EF2B9F">
              <w:rPr>
                <w:lang w:eastAsia="ko-KR"/>
              </w:rPr>
              <w:t xml:space="preserve"> for the SCG with values that satisfy </w:t>
            </w:r>
          </w:p>
          <w:p w14:paraId="1209A4D5" w14:textId="77777777" w:rsidR="000B06E6" w:rsidRPr="00EF2B9F" w:rsidRDefault="000B06E6" w:rsidP="000B06E6">
            <w:pPr>
              <w:pStyle w:val="B1"/>
              <w:rPr>
                <w:iCs/>
                <w:sz w:val="22"/>
                <w:szCs w:val="22"/>
                <w:lang w:eastAsia="ja-JP"/>
              </w:rPr>
            </w:pPr>
            <w:r w:rsidRPr="00EF2B9F">
              <w:rPr>
                <w:sz w:val="22"/>
                <w:szCs w:val="22"/>
                <w:lang w:eastAsia="ja-JP"/>
              </w:rPr>
              <w:t>-</w:t>
            </w:r>
            <w:r w:rsidRPr="00EF2B9F">
              <w:rPr>
                <w:sz w:val="22"/>
                <w:szCs w:val="22"/>
                <w:lang w:eastAsia="ja-JP"/>
              </w:rPr>
              <w:tab/>
            </w:r>
            <w:r w:rsidRPr="00EF2B9F">
              <w:rPr>
                <w:i/>
                <w:sz w:val="22"/>
                <w:szCs w:val="22"/>
                <w:lang w:eastAsia="ja-JP"/>
              </w:rPr>
              <w:t>pdcch-BlindDetection</w:t>
            </w:r>
            <w:r w:rsidRPr="00EF2B9F">
              <w:rPr>
                <w:sz w:val="22"/>
                <w:szCs w:val="22"/>
                <w:lang w:eastAsia="ja-JP"/>
              </w:rPr>
              <w:t xml:space="preserve"> for the MCG + </w:t>
            </w:r>
            <w:r w:rsidRPr="00EF2B9F">
              <w:rPr>
                <w:i/>
                <w:sz w:val="22"/>
                <w:szCs w:val="22"/>
                <w:lang w:eastAsia="ja-JP"/>
              </w:rPr>
              <w:t>pdcch-BlindDetection</w:t>
            </w:r>
            <w:r w:rsidRPr="00EF2B9F">
              <w:rPr>
                <w:sz w:val="22"/>
                <w:szCs w:val="22"/>
                <w:lang w:eastAsia="ja-JP"/>
              </w:rPr>
              <w:t xml:space="preserve"> </w:t>
            </w:r>
            <w:r w:rsidRPr="00EF2B9F">
              <w:rPr>
                <w:sz w:val="22"/>
                <w:szCs w:val="22"/>
                <w:lang w:eastAsia="ko-KR"/>
              </w:rPr>
              <w:t xml:space="preserve">for the SCG </w:t>
            </w:r>
            <w:r w:rsidRPr="00EF2B9F">
              <w:rPr>
                <w:sz w:val="22"/>
                <w:szCs w:val="22"/>
                <w:lang w:eastAsia="ja-JP"/>
              </w:rPr>
              <w:t xml:space="preserve">&lt;= </w:t>
            </w:r>
            <w:r w:rsidRPr="00EF2B9F">
              <w:rPr>
                <w:i/>
                <w:sz w:val="22"/>
                <w:szCs w:val="22"/>
                <w:lang w:eastAsia="ja-JP"/>
              </w:rPr>
              <w:t>pdcch-BlindDetectionCA</w:t>
            </w:r>
            <w:r w:rsidRPr="00EF2B9F">
              <w:rPr>
                <w:sz w:val="22"/>
                <w:szCs w:val="22"/>
                <w:lang w:eastAsia="ja-JP"/>
              </w:rPr>
              <w:t xml:space="preserve">, if the UE reports </w:t>
            </w:r>
            <w:r w:rsidRPr="00EF2B9F">
              <w:rPr>
                <w:i/>
                <w:iCs/>
                <w:sz w:val="22"/>
                <w:szCs w:val="22"/>
                <w:lang w:eastAsia="ja-JP"/>
              </w:rPr>
              <w:t>pdcch-BlindDetectionCA</w:t>
            </w:r>
            <w:r w:rsidRPr="00EF2B9F">
              <w:rPr>
                <w:iCs/>
                <w:sz w:val="22"/>
                <w:szCs w:val="22"/>
                <w:lang w:eastAsia="ja-JP"/>
              </w:rPr>
              <w:t>, or</w:t>
            </w:r>
          </w:p>
          <w:p w14:paraId="74A11018" w14:textId="013BC32F" w:rsidR="000B06E6" w:rsidRPr="000B06E6" w:rsidRDefault="000B06E6" w:rsidP="000B06E6">
            <w:pPr>
              <w:pStyle w:val="B1"/>
              <w:rPr>
                <w:iCs/>
                <w:lang w:eastAsia="ja-JP"/>
              </w:rPr>
            </w:pPr>
            <w:r w:rsidRPr="00EF2B9F">
              <w:rPr>
                <w:sz w:val="22"/>
                <w:szCs w:val="22"/>
                <w:lang w:eastAsia="ja-JP"/>
              </w:rPr>
              <w:t>-</w:t>
            </w:r>
            <w:r w:rsidRPr="00EF2B9F">
              <w:rPr>
                <w:sz w:val="22"/>
                <w:szCs w:val="22"/>
                <w:lang w:eastAsia="ja-JP"/>
              </w:rPr>
              <w:tab/>
            </w:r>
            <w:r w:rsidRPr="00EF2B9F">
              <w:rPr>
                <w:i/>
                <w:sz w:val="22"/>
                <w:szCs w:val="22"/>
                <w:lang w:eastAsia="ja-JP"/>
              </w:rPr>
              <w:t>pdcch-BlindDetection</w:t>
            </w:r>
            <w:r w:rsidRPr="00EF2B9F">
              <w:rPr>
                <w:sz w:val="22"/>
                <w:szCs w:val="22"/>
                <w:lang w:eastAsia="ja-JP"/>
              </w:rPr>
              <w:t xml:space="preserve"> for the MCG + </w:t>
            </w:r>
            <w:r w:rsidRPr="00EF2B9F">
              <w:rPr>
                <w:i/>
                <w:sz w:val="22"/>
                <w:szCs w:val="22"/>
                <w:lang w:eastAsia="ja-JP"/>
              </w:rPr>
              <w:t>pdcch-BlindDetection</w:t>
            </w:r>
            <w:r w:rsidRPr="00EF2B9F">
              <w:rPr>
                <w:sz w:val="22"/>
                <w:szCs w:val="22"/>
                <w:lang w:eastAsia="ja-JP"/>
              </w:rPr>
              <w:t xml:space="preserve"> </w:t>
            </w:r>
            <w:r w:rsidRPr="00EF2B9F">
              <w:rPr>
                <w:sz w:val="22"/>
                <w:szCs w:val="22"/>
                <w:lang w:eastAsia="ko-KR"/>
              </w:rPr>
              <w:t xml:space="preserve">for the SCG </w:t>
            </w:r>
            <w:r w:rsidRPr="00EF2B9F">
              <w:rPr>
                <w:sz w:val="22"/>
                <w:szCs w:val="22"/>
                <w:lang w:eastAsia="ja-JP"/>
              </w:rPr>
              <w:t xml:space="preserve">&lt;= </w:t>
            </w:r>
            <w:r w:rsidRPr="00EF2B9F">
              <w:rPr>
                <w:noProof/>
                <w:position w:val="-10"/>
                <w:sz w:val="22"/>
                <w:szCs w:val="22"/>
                <w:lang w:val="en-US" w:eastAsia="zh-CN"/>
              </w:rPr>
              <w:drawing>
                <wp:inline distT="0" distB="0" distL="0" distR="0" wp14:anchorId="34C93D88" wp14:editId="4CD74DB8">
                  <wp:extent cx="458470" cy="27749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EF2B9F">
              <w:rPr>
                <w:sz w:val="22"/>
                <w:szCs w:val="22"/>
                <w:lang w:eastAsia="ja-JP"/>
              </w:rPr>
              <w:t xml:space="preserve">, if the UE does not report </w:t>
            </w:r>
            <w:r w:rsidRPr="00EF2B9F">
              <w:rPr>
                <w:i/>
                <w:iCs/>
                <w:sz w:val="22"/>
                <w:szCs w:val="22"/>
                <w:lang w:eastAsia="ja-JP"/>
              </w:rPr>
              <w:t>pdcch-BlindDetectionCA</w:t>
            </w:r>
            <w:r w:rsidRPr="00EF2B9F">
              <w:rPr>
                <w:iCs/>
                <w:sz w:val="22"/>
                <w:szCs w:val="22"/>
                <w:lang w:eastAsia="ja-JP"/>
              </w:rPr>
              <w:t>.</w:t>
            </w:r>
          </w:p>
        </w:tc>
      </w:tr>
    </w:tbl>
    <w:p w14:paraId="50F6241A" w14:textId="77777777" w:rsidR="000B06E6" w:rsidRPr="004054D7" w:rsidRDefault="000B06E6" w:rsidP="000B06E6">
      <w:pPr>
        <w:rPr>
          <w:lang w:eastAsia="zh-CN"/>
        </w:rPr>
      </w:pPr>
    </w:p>
    <w:p w14:paraId="6BB32FFA" w14:textId="31C3217F" w:rsidR="00F705E7" w:rsidRDefault="00F705E7" w:rsidP="00F705E7">
      <w:pPr>
        <w:rPr>
          <w:lang w:eastAsia="zh-CN"/>
        </w:rPr>
      </w:pPr>
      <w:r w:rsidRPr="00BD3EDD">
        <w:rPr>
          <w:b/>
          <w:lang w:eastAsia="zh-CN"/>
        </w:rPr>
        <w:t>Feature lead</w:t>
      </w:r>
      <w:r>
        <w:rPr>
          <w:lang w:eastAsia="zh-CN"/>
        </w:rPr>
        <w:t xml:space="preserve">:  </w:t>
      </w:r>
    </w:p>
    <w:p w14:paraId="52B94C91" w14:textId="44160610" w:rsidR="002B6344" w:rsidRDefault="002B6344" w:rsidP="002B6344">
      <w:pPr>
        <w:ind w:left="785" w:hanging="360"/>
        <w:rPr>
          <w:rFonts w:eastAsia="等线"/>
          <w:szCs w:val="20"/>
        </w:rPr>
      </w:pPr>
      <w:r w:rsidRPr="00F94B0B">
        <w:rPr>
          <w:rFonts w:ascii="Symbol" w:eastAsia="等线" w:hAnsi="Symbol"/>
          <w:szCs w:val="20"/>
        </w:rPr>
        <w:t></w:t>
      </w:r>
      <w:r w:rsidRPr="008E48AF">
        <w:rPr>
          <w:rFonts w:eastAsia="等线"/>
          <w:szCs w:val="20"/>
        </w:rPr>
        <w:t>    </w:t>
      </w:r>
      <w:r w:rsidR="008E48AF" w:rsidRPr="008E48AF">
        <w:rPr>
          <w:rFonts w:eastAsia="等线"/>
          <w:szCs w:val="20"/>
        </w:rPr>
        <w:t>For</w:t>
      </w:r>
      <w:r w:rsidR="008E48AF">
        <w:rPr>
          <w:rFonts w:eastAsia="等线"/>
          <w:szCs w:val="20"/>
        </w:rPr>
        <w:t xml:space="preserve"> case 1, the Rel-15 RRC parameter</w:t>
      </w:r>
      <w:r w:rsidR="00576360">
        <w:rPr>
          <w:rFonts w:eastAsia="等线"/>
          <w:szCs w:val="20"/>
        </w:rPr>
        <w:t xml:space="preserve"> and the corresponding constraints</w:t>
      </w:r>
      <w:r w:rsidR="008E48AF">
        <w:rPr>
          <w:rFonts w:eastAsia="等线"/>
          <w:szCs w:val="20"/>
        </w:rPr>
        <w:t xml:space="preserve"> can be reused. </w:t>
      </w:r>
      <w:r w:rsidR="008E48AF" w:rsidRPr="008E48AF">
        <w:rPr>
          <w:rFonts w:eastAsia="等线"/>
          <w:szCs w:val="20"/>
        </w:rPr>
        <w:t xml:space="preserve"> </w:t>
      </w:r>
    </w:p>
    <w:p w14:paraId="2056FA67" w14:textId="50B8BF87" w:rsidR="00B76D1B" w:rsidRDefault="00B76D1B" w:rsidP="00B76D1B">
      <w:pPr>
        <w:ind w:left="785" w:hanging="360"/>
        <w:rPr>
          <w:rFonts w:eastAsia="等线"/>
          <w:szCs w:val="20"/>
        </w:rPr>
      </w:pPr>
      <w:r w:rsidRPr="00F94B0B">
        <w:rPr>
          <w:rFonts w:ascii="Symbol" w:eastAsia="等线" w:hAnsi="Symbol"/>
          <w:szCs w:val="20"/>
        </w:rPr>
        <w:t></w:t>
      </w:r>
      <w:r w:rsidRPr="008E48AF">
        <w:rPr>
          <w:rFonts w:eastAsia="等线"/>
          <w:szCs w:val="20"/>
        </w:rPr>
        <w:t>    For</w:t>
      </w:r>
      <w:r>
        <w:rPr>
          <w:rFonts w:eastAsia="等线"/>
          <w:szCs w:val="20"/>
        </w:rPr>
        <w:t xml:space="preserve"> case 2, </w:t>
      </w:r>
      <w:r w:rsidR="001B0589">
        <w:rPr>
          <w:rFonts w:eastAsia="等线"/>
          <w:szCs w:val="20"/>
        </w:rPr>
        <w:t xml:space="preserve">in theory we can reuse the R15 RRC parameter </w:t>
      </w:r>
      <w:r w:rsidR="001B0589" w:rsidRPr="00FC1D12">
        <w:rPr>
          <w:i/>
          <w:lang w:eastAsia="ja-JP"/>
        </w:rPr>
        <w:t>pdcch-BlindDetection</w:t>
      </w:r>
      <w:r w:rsidR="00915132">
        <w:rPr>
          <w:rFonts w:eastAsia="等线"/>
          <w:szCs w:val="20"/>
        </w:rPr>
        <w:t xml:space="preserve"> also, since the candidate value keeps the same. However, considering for case 3 it seems reasonable to indicate a new RRC parameter for cells with Rel-16 PDCCH monitoring capability, it seems more reasonable to reuse th</w:t>
      </w:r>
      <w:r w:rsidR="00B51279">
        <w:rPr>
          <w:rFonts w:eastAsia="等线"/>
          <w:szCs w:val="20"/>
        </w:rPr>
        <w:t xml:space="preserve">e new RRC parameter for case 3. That is a new RRC parameter </w:t>
      </w:r>
      <w:r w:rsidR="00B51279" w:rsidRPr="00FC1D12">
        <w:rPr>
          <w:i/>
          <w:lang w:eastAsia="ja-JP"/>
        </w:rPr>
        <w:t>pdcch-BlindDetection</w:t>
      </w:r>
      <w:r w:rsidR="00B51279">
        <w:rPr>
          <w:i/>
          <w:lang w:eastAsia="ja-JP"/>
        </w:rPr>
        <w:t>-</w:t>
      </w:r>
      <w:r w:rsidR="00EF2B9F">
        <w:rPr>
          <w:i/>
          <w:lang w:eastAsia="ja-JP"/>
        </w:rPr>
        <w:t>r</w:t>
      </w:r>
      <w:r w:rsidR="00B51279">
        <w:rPr>
          <w:i/>
          <w:lang w:eastAsia="ja-JP"/>
        </w:rPr>
        <w:t>16</w:t>
      </w:r>
      <w:r w:rsidR="00B51279">
        <w:rPr>
          <w:rFonts w:eastAsia="等线"/>
          <w:szCs w:val="20"/>
        </w:rPr>
        <w:t xml:space="preserve"> can be introduced for case 2. </w:t>
      </w:r>
      <w:r w:rsidR="001B0589">
        <w:rPr>
          <w:rFonts w:eastAsia="等线"/>
          <w:szCs w:val="20"/>
        </w:rPr>
        <w:t xml:space="preserve"> </w:t>
      </w:r>
      <w:r>
        <w:rPr>
          <w:rFonts w:eastAsia="等线"/>
          <w:szCs w:val="20"/>
        </w:rPr>
        <w:t xml:space="preserve"> </w:t>
      </w:r>
      <w:r w:rsidRPr="008E48AF">
        <w:rPr>
          <w:rFonts w:eastAsia="等线"/>
          <w:szCs w:val="20"/>
        </w:rPr>
        <w:t xml:space="preserve"> </w:t>
      </w:r>
    </w:p>
    <w:p w14:paraId="7AA1BFDD" w14:textId="59728235" w:rsidR="00B51279" w:rsidRPr="00D0048E" w:rsidRDefault="00B51279" w:rsidP="00B51279">
      <w:pPr>
        <w:ind w:left="785" w:hanging="360"/>
        <w:rPr>
          <w:bCs/>
          <w:lang w:eastAsia="zh-CN"/>
        </w:rPr>
      </w:pPr>
      <w:r w:rsidRPr="00F94B0B">
        <w:rPr>
          <w:rFonts w:ascii="Symbol" w:eastAsia="等线" w:hAnsi="Symbol"/>
          <w:szCs w:val="20"/>
        </w:rPr>
        <w:lastRenderedPageBreak/>
        <w:t></w:t>
      </w:r>
      <w:r w:rsidRPr="008E48AF">
        <w:rPr>
          <w:rFonts w:eastAsia="等线"/>
          <w:szCs w:val="20"/>
        </w:rPr>
        <w:t>    For</w:t>
      </w:r>
      <w:r>
        <w:rPr>
          <w:rFonts w:eastAsia="等线"/>
          <w:szCs w:val="20"/>
        </w:rPr>
        <w:t xml:space="preserve"> case 3, since a CG may be configured with </w:t>
      </w:r>
      <w:r w:rsidRPr="00656F43">
        <w:rPr>
          <w:iCs/>
          <w:szCs w:val="20"/>
          <w:lang w:eastAsia="zh-CN"/>
        </w:rPr>
        <w:t>Rel-15 monitoring capability and Rel-16 monitoring capability on different serving cell</w:t>
      </w:r>
      <w:r>
        <w:rPr>
          <w:iCs/>
          <w:szCs w:val="20"/>
          <w:lang w:eastAsia="zh-CN"/>
        </w:rPr>
        <w:t xml:space="preserve">s, and we agreed to have different CC limits for the group with Rel-15 monitoring capability and the group with Rel-16 monitoring capability, it seems reasonable to introduce new RRC parameter. </w:t>
      </w:r>
    </w:p>
    <w:p w14:paraId="4618DC7C" w14:textId="534BA8B4" w:rsidR="00B51279" w:rsidRDefault="00B51279" w:rsidP="00B51279">
      <w:pPr>
        <w:ind w:left="785" w:hanging="360"/>
        <w:rPr>
          <w:rFonts w:eastAsia="等线"/>
          <w:szCs w:val="20"/>
        </w:rPr>
      </w:pPr>
      <w:r>
        <w:rPr>
          <w:rFonts w:eastAsia="等线"/>
          <w:szCs w:val="20"/>
        </w:rPr>
        <w:t xml:space="preserve">.   </w:t>
      </w:r>
      <w:r w:rsidRPr="008E48AF">
        <w:rPr>
          <w:rFonts w:eastAsia="等线"/>
          <w:szCs w:val="20"/>
        </w:rPr>
        <w:t xml:space="preserve"> </w:t>
      </w:r>
    </w:p>
    <w:p w14:paraId="4BA4EFC0" w14:textId="09627E01" w:rsidR="00B51279" w:rsidRPr="00754454" w:rsidRDefault="00B51279" w:rsidP="00B51279">
      <w:pPr>
        <w:widowControl w:val="0"/>
        <w:autoSpaceDE/>
        <w:autoSpaceDN/>
        <w:adjustRightInd/>
        <w:snapToGrid/>
        <w:spacing w:afterLines="50"/>
        <w:rPr>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2.2</w:t>
      </w:r>
      <w:r w:rsidRPr="00ED3C83">
        <w:rPr>
          <w:b/>
          <w:i/>
          <w:color w:val="000000"/>
          <w:kern w:val="2"/>
          <w:highlight w:val="yellow"/>
          <w:lang w:eastAsia="zh-CN"/>
        </w:rPr>
        <w:t>-</w:t>
      </w:r>
      <w:r w:rsidRPr="00BE63CF">
        <w:rPr>
          <w:b/>
          <w:i/>
          <w:color w:val="000000"/>
          <w:kern w:val="2"/>
          <w:highlight w:val="yellow"/>
          <w:lang w:eastAsia="zh-CN"/>
        </w:rPr>
        <w:t>1</w:t>
      </w:r>
      <w:r w:rsidRPr="00560802">
        <w:rPr>
          <w:i/>
          <w:color w:val="000000"/>
          <w:kern w:val="2"/>
          <w:lang w:eastAsia="zh-CN"/>
        </w:rPr>
        <w:t>:</w:t>
      </w:r>
      <w:r w:rsidRPr="00754454">
        <w:rPr>
          <w:color w:val="000000"/>
          <w:kern w:val="2"/>
          <w:lang w:eastAsia="zh-CN"/>
        </w:rPr>
        <w:t xml:space="preserve"> </w:t>
      </w:r>
      <w:r w:rsidRPr="00754454">
        <w:t>For a UE configured with NR-DC operation</w:t>
      </w:r>
      <w:r w:rsidR="00EF2B9F" w:rsidRPr="00754454">
        <w:t xml:space="preserve"> </w:t>
      </w:r>
      <w:r w:rsidR="00EF2B9F" w:rsidRPr="00754454">
        <w:rPr>
          <w:lang w:eastAsia="ko-KR"/>
        </w:rPr>
        <w:t>with a total of</w:t>
      </w:r>
      <w:r w:rsidR="00EF2B9F" w:rsidRPr="00754454">
        <w:rPr>
          <w:noProof/>
          <w:position w:val="-10"/>
          <w:lang w:eastAsia="zh-CN"/>
        </w:rPr>
        <w:drawing>
          <wp:inline distT="0" distB="0" distL="0" distR="0" wp14:anchorId="6CC0EB14" wp14:editId="40075930">
            <wp:extent cx="458470" cy="2774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00EF2B9F" w:rsidRPr="00754454">
        <w:t xml:space="preserve"> downlink cells on both the MCG and the SCG, including </w:t>
      </w:r>
      <w:r w:rsidRPr="00754454">
        <w:t xml:space="preserve">at least one </w:t>
      </w:r>
      <w:r w:rsidR="00EF2B9F" w:rsidRPr="00754454">
        <w:t>downlink cell</w:t>
      </w:r>
      <w:r w:rsidRPr="00754454">
        <w:t xml:space="preserve"> using Rel-16 PDCCH monitoring capability,  </w:t>
      </w:r>
      <w:r w:rsidRPr="00754454">
        <w:rPr>
          <w:iCs/>
        </w:rPr>
        <w:t xml:space="preserve"> </w:t>
      </w:r>
    </w:p>
    <w:p w14:paraId="48E20AB7" w14:textId="6629F9F1" w:rsidR="00513F9C" w:rsidRPr="00754454" w:rsidRDefault="00CA4B79" w:rsidP="002B6344">
      <w:pPr>
        <w:ind w:left="785" w:hanging="360"/>
      </w:pPr>
      <w:r w:rsidRPr="00754454">
        <w:rPr>
          <w:rFonts w:ascii="Symbol" w:eastAsia="等线" w:hAnsi="Symbol"/>
          <w:szCs w:val="20"/>
        </w:rPr>
        <w:t></w:t>
      </w:r>
      <w:r w:rsidRPr="00754454">
        <w:rPr>
          <w:rFonts w:eastAsia="等线"/>
          <w:szCs w:val="20"/>
        </w:rPr>
        <w:t>   </w:t>
      </w:r>
      <w:r w:rsidRPr="00754454">
        <w:t> Introduce</w:t>
      </w:r>
      <w:r w:rsidR="00513F9C" w:rsidRPr="00754454">
        <w:t xml:space="preserve"> a new RRC parameter </w:t>
      </w:r>
      <w:r w:rsidR="00513F9C" w:rsidRPr="00754454">
        <w:rPr>
          <w:i/>
          <w:lang w:eastAsia="ja-JP"/>
        </w:rPr>
        <w:t>pdcch-BlindDetection-</w:t>
      </w:r>
      <w:r w:rsidR="00EF2B9F" w:rsidRPr="00754454">
        <w:rPr>
          <w:i/>
          <w:lang w:eastAsia="ja-JP"/>
        </w:rPr>
        <w:t>r</w:t>
      </w:r>
      <w:r w:rsidR="00513F9C" w:rsidRPr="00754454">
        <w:rPr>
          <w:i/>
          <w:lang w:eastAsia="ja-JP"/>
        </w:rPr>
        <w:t>16</w:t>
      </w:r>
      <w:r w:rsidR="00513F9C" w:rsidRPr="00754454">
        <w:t xml:space="preserve"> to indicate the reference number of cells for PDCCH blind detection for a group of serving cells using Rel-16 PDCCH monitoring capability in a CG. </w:t>
      </w:r>
    </w:p>
    <w:p w14:paraId="1BD11AE2" w14:textId="408BEE1F" w:rsidR="00513F9C" w:rsidRPr="00754454" w:rsidRDefault="00513F9C" w:rsidP="00513F9C">
      <w:pPr>
        <w:ind w:left="785" w:hanging="360"/>
      </w:pPr>
      <w:r w:rsidRPr="00754454">
        <w:rPr>
          <w:rFonts w:ascii="Symbol" w:eastAsia="等线" w:hAnsi="Symbol"/>
          <w:szCs w:val="20"/>
        </w:rPr>
        <w:t></w:t>
      </w:r>
      <w:r w:rsidRPr="00754454">
        <w:rPr>
          <w:rFonts w:eastAsia="等线"/>
          <w:szCs w:val="20"/>
        </w:rPr>
        <w:t>   </w:t>
      </w:r>
      <w:r w:rsidRPr="00754454">
        <w:t xml:space="preserve"> Introduce a new RRC parameter </w:t>
      </w:r>
      <w:r w:rsidRPr="00754454">
        <w:rPr>
          <w:i/>
          <w:lang w:eastAsia="ja-JP"/>
        </w:rPr>
        <w:t>pdcch-BlindDetection-</w:t>
      </w:r>
      <w:r w:rsidR="00EF2B9F" w:rsidRPr="00754454">
        <w:rPr>
          <w:i/>
          <w:lang w:eastAsia="ja-JP"/>
        </w:rPr>
        <w:t>r</w:t>
      </w:r>
      <w:r w:rsidRPr="00754454">
        <w:rPr>
          <w:i/>
          <w:lang w:eastAsia="ja-JP"/>
        </w:rPr>
        <w:t>15</w:t>
      </w:r>
      <w:r w:rsidRPr="00754454">
        <w:t xml:space="preserve"> to indicate the reference number of cells for PDCCH blind detection for a group of serving cells using Rel-15 PDCCH monitoring capability in a CG. </w:t>
      </w:r>
    </w:p>
    <w:p w14:paraId="4B6F935C" w14:textId="2FD0A659" w:rsidR="00EF2B9F" w:rsidRDefault="00EF2B9F" w:rsidP="00EF2B9F">
      <w:pPr>
        <w:ind w:left="785" w:hanging="360"/>
        <w:rPr>
          <w:i/>
          <w:lang w:eastAsia="ja-JP"/>
        </w:rPr>
      </w:pPr>
      <w:r w:rsidRPr="00754454">
        <w:rPr>
          <w:rFonts w:ascii="Symbol" w:eastAsia="等线" w:hAnsi="Symbol"/>
          <w:szCs w:val="20"/>
        </w:rPr>
        <w:t></w:t>
      </w:r>
      <w:r w:rsidRPr="00754454">
        <w:rPr>
          <w:rFonts w:eastAsia="等线"/>
          <w:szCs w:val="20"/>
        </w:rPr>
        <w:t>   </w:t>
      </w:r>
      <w:r w:rsidRPr="00754454">
        <w:rPr>
          <w:i/>
          <w:lang w:eastAsia="ja-JP"/>
        </w:rPr>
        <w:t>pdcch-BlindDetection-r16</w:t>
      </w:r>
      <w:r w:rsidRPr="00754454">
        <w:rPr>
          <w:lang w:eastAsia="ja-JP"/>
        </w:rPr>
        <w:t xml:space="preserve"> for the MCG + </w:t>
      </w:r>
      <w:r w:rsidRPr="00754454">
        <w:rPr>
          <w:i/>
          <w:lang w:eastAsia="ja-JP"/>
        </w:rPr>
        <w:t>pdcch-BlindDetection-r16</w:t>
      </w:r>
      <w:r w:rsidRPr="00754454">
        <w:rPr>
          <w:lang w:eastAsia="ja-JP"/>
        </w:rPr>
        <w:t xml:space="preserve"> </w:t>
      </w:r>
      <w:r w:rsidRPr="00754454">
        <w:rPr>
          <w:lang w:eastAsia="ko-KR"/>
        </w:rPr>
        <w:t xml:space="preserve">for the SCG </w:t>
      </w:r>
      <w:r w:rsidRPr="00754454">
        <w:rPr>
          <w:lang w:eastAsia="ja-JP"/>
        </w:rPr>
        <w:t xml:space="preserve">&lt;= </w:t>
      </w:r>
      <w:r w:rsidRPr="00754454">
        <w:rPr>
          <w:i/>
          <w:lang w:eastAsia="ja-JP"/>
        </w:rPr>
        <w:t>pdcch-BlindDetectionCA</w:t>
      </w:r>
      <w:r w:rsidRPr="00754454">
        <w:rPr>
          <w:rFonts w:eastAsia="等线"/>
          <w:i/>
          <w:sz w:val="20"/>
          <w:szCs w:val="20"/>
        </w:rPr>
        <w:t>-r16</w:t>
      </w:r>
      <w:r w:rsidRPr="00754454">
        <w:rPr>
          <w:lang w:eastAsia="ja-JP"/>
        </w:rPr>
        <w:t xml:space="preserve">, if the UE reports </w:t>
      </w:r>
      <w:r w:rsidR="00754454" w:rsidRPr="00754454">
        <w:rPr>
          <w:i/>
          <w:lang w:eastAsia="ja-JP"/>
        </w:rPr>
        <w:t>pdcch-BlindDetectionCA</w:t>
      </w:r>
      <w:r w:rsidR="00754454" w:rsidRPr="00754454">
        <w:rPr>
          <w:rFonts w:eastAsia="等线"/>
          <w:i/>
          <w:sz w:val="20"/>
          <w:szCs w:val="20"/>
        </w:rPr>
        <w:t>-r16</w:t>
      </w:r>
      <w:r w:rsidR="00754454">
        <w:rPr>
          <w:iCs/>
          <w:lang w:eastAsia="ja-JP"/>
        </w:rPr>
        <w:t>, or</w:t>
      </w:r>
      <w:r w:rsidR="00754454" w:rsidRPr="00754454">
        <w:rPr>
          <w:rFonts w:eastAsia="等线"/>
          <w:szCs w:val="20"/>
        </w:rPr>
        <w:t> </w:t>
      </w:r>
      <w:r w:rsidR="00754454" w:rsidRPr="00754454">
        <w:rPr>
          <w:i/>
          <w:lang w:eastAsia="ja-JP"/>
        </w:rPr>
        <w:t>pdcch-BlindDetection-r16</w:t>
      </w:r>
      <w:r w:rsidR="00754454" w:rsidRPr="00754454">
        <w:rPr>
          <w:lang w:eastAsia="ja-JP"/>
        </w:rPr>
        <w:t xml:space="preserve"> for the MCG + </w:t>
      </w:r>
      <w:r w:rsidR="00754454" w:rsidRPr="00754454">
        <w:rPr>
          <w:i/>
          <w:lang w:eastAsia="ja-JP"/>
        </w:rPr>
        <w:t>pdcch-BlindDetection-r16</w:t>
      </w:r>
      <w:r w:rsidR="00754454" w:rsidRPr="00754454">
        <w:rPr>
          <w:lang w:eastAsia="ja-JP"/>
        </w:rPr>
        <w:t xml:space="preserve"> </w:t>
      </w:r>
      <w:r w:rsidR="00754454" w:rsidRPr="00754454">
        <w:rPr>
          <w:lang w:eastAsia="ko-KR"/>
        </w:rPr>
        <w:t xml:space="preserve">for the SCG </w:t>
      </w:r>
      <w:r w:rsidR="00754454" w:rsidRPr="00754454">
        <w:rPr>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NR-DC</m:t>
            </m:r>
          </m:sub>
          <m:sup>
            <m:r>
              <w:rPr>
                <w:rFonts w:ascii="Cambria Math" w:hAnsi="Cambria Math"/>
                <w:lang w:eastAsia="zh-CN"/>
              </w:rPr>
              <m:t>DL,cells</m:t>
            </m:r>
          </m:sup>
        </m:sSubSup>
      </m:oMath>
      <w:r w:rsidR="00754454" w:rsidRPr="00EF2B9F">
        <w:rPr>
          <w:lang w:eastAsia="ja-JP"/>
        </w:rPr>
        <w:t>,</w:t>
      </w:r>
      <w:r w:rsidR="00754454">
        <w:rPr>
          <w:lang w:eastAsia="ja-JP"/>
        </w:rPr>
        <w:t xml:space="preserve"> </w:t>
      </w:r>
      <w:r w:rsidR="00754454" w:rsidRPr="00EF2B9F">
        <w:rPr>
          <w:lang w:eastAsia="ja-JP"/>
        </w:rPr>
        <w:t xml:space="preserve">if the UE does not report </w:t>
      </w:r>
      <w:r w:rsidR="00754454" w:rsidRPr="00EF2B9F">
        <w:rPr>
          <w:i/>
          <w:iCs/>
          <w:lang w:eastAsia="ja-JP"/>
        </w:rPr>
        <w:t>pdcch-BlindDetectionCA</w:t>
      </w:r>
      <w:r w:rsidR="00754454" w:rsidRPr="00754454">
        <w:rPr>
          <w:i/>
          <w:lang w:eastAsia="ja-JP"/>
        </w:rPr>
        <w:t>-r16</w:t>
      </w:r>
    </w:p>
    <w:p w14:paraId="13D2DF66" w14:textId="77254C05" w:rsidR="00513F9C" w:rsidRDefault="00754454" w:rsidP="00754454">
      <w:pPr>
        <w:ind w:left="785" w:hanging="360"/>
        <w:rPr>
          <w:rFonts w:eastAsia="MS Mincho"/>
          <w:iCs/>
          <w:lang w:eastAsia="ja-JP"/>
        </w:rPr>
      </w:pPr>
      <w:r w:rsidRPr="00754454">
        <w:rPr>
          <w:rFonts w:ascii="Symbol" w:eastAsia="等线" w:hAnsi="Symbol"/>
          <w:szCs w:val="20"/>
        </w:rPr>
        <w:t></w:t>
      </w:r>
      <w:r w:rsidRPr="00754454">
        <w:rPr>
          <w:rFonts w:eastAsia="等线"/>
          <w:szCs w:val="20"/>
        </w:rPr>
        <w:t>   </w:t>
      </w:r>
      <w:r w:rsidRPr="00754454">
        <w:rPr>
          <w:i/>
          <w:lang w:eastAsia="ja-JP"/>
        </w:rPr>
        <w:t>pdcch-BlindDetection-r1</w:t>
      </w:r>
      <w:r>
        <w:rPr>
          <w:i/>
          <w:lang w:eastAsia="ja-JP"/>
        </w:rPr>
        <w:t>5</w:t>
      </w:r>
      <w:r w:rsidRPr="00754454">
        <w:rPr>
          <w:lang w:eastAsia="ja-JP"/>
        </w:rPr>
        <w:t xml:space="preserve"> for the MCG + </w:t>
      </w:r>
      <w:r w:rsidRPr="00754454">
        <w:rPr>
          <w:i/>
          <w:lang w:eastAsia="ja-JP"/>
        </w:rPr>
        <w:t>pdcch-BlindDetection-r1</w:t>
      </w:r>
      <w:r>
        <w:rPr>
          <w:i/>
          <w:lang w:eastAsia="ja-JP"/>
        </w:rPr>
        <w:t>5</w:t>
      </w:r>
      <w:r w:rsidRPr="00754454">
        <w:rPr>
          <w:lang w:eastAsia="ja-JP"/>
        </w:rPr>
        <w:t xml:space="preserve"> </w:t>
      </w:r>
      <w:r w:rsidRPr="00754454">
        <w:rPr>
          <w:lang w:eastAsia="ko-KR"/>
        </w:rPr>
        <w:t xml:space="preserve">for the SCG </w:t>
      </w:r>
      <w:r w:rsidRPr="00754454">
        <w:rPr>
          <w:lang w:eastAsia="ja-JP"/>
        </w:rPr>
        <w:t xml:space="preserve">&lt;= </w:t>
      </w:r>
      <w:r w:rsidRPr="00754454">
        <w:rPr>
          <w:i/>
          <w:lang w:eastAsia="ja-JP"/>
        </w:rPr>
        <w:t>pdcch-BlindDetectionCA</w:t>
      </w:r>
      <w:r w:rsidRPr="00754454">
        <w:rPr>
          <w:rFonts w:eastAsia="等线"/>
          <w:i/>
          <w:sz w:val="20"/>
          <w:szCs w:val="20"/>
        </w:rPr>
        <w:t>-r1</w:t>
      </w:r>
      <w:r>
        <w:rPr>
          <w:rFonts w:eastAsia="等线"/>
          <w:i/>
          <w:sz w:val="20"/>
          <w:szCs w:val="20"/>
        </w:rPr>
        <w:t>5</w:t>
      </w:r>
      <w:r w:rsidRPr="00754454">
        <w:rPr>
          <w:lang w:eastAsia="ja-JP"/>
        </w:rPr>
        <w:t xml:space="preserve">, if the UE reports </w:t>
      </w:r>
      <w:r w:rsidRPr="00754454">
        <w:rPr>
          <w:i/>
          <w:lang w:eastAsia="ja-JP"/>
        </w:rPr>
        <w:t>pdcch-BlindDetectionCA</w:t>
      </w:r>
      <w:r w:rsidRPr="00754454">
        <w:rPr>
          <w:rFonts w:eastAsia="等线"/>
          <w:i/>
          <w:sz w:val="20"/>
          <w:szCs w:val="20"/>
        </w:rPr>
        <w:t>-r1</w:t>
      </w:r>
      <w:r>
        <w:rPr>
          <w:rFonts w:eastAsia="等线"/>
          <w:i/>
          <w:sz w:val="20"/>
          <w:szCs w:val="20"/>
        </w:rPr>
        <w:t>5</w:t>
      </w:r>
      <w:r>
        <w:rPr>
          <w:iCs/>
          <w:lang w:eastAsia="ja-JP"/>
        </w:rPr>
        <w:t>, or</w:t>
      </w:r>
      <w:r w:rsidRPr="00754454">
        <w:rPr>
          <w:rFonts w:eastAsia="等线"/>
          <w:szCs w:val="20"/>
        </w:rPr>
        <w:t> </w:t>
      </w:r>
      <w:r w:rsidRPr="00754454">
        <w:rPr>
          <w:i/>
          <w:lang w:eastAsia="ja-JP"/>
        </w:rPr>
        <w:t>pdcch-BlindDetection-r1</w:t>
      </w:r>
      <w:r>
        <w:rPr>
          <w:i/>
          <w:lang w:eastAsia="ja-JP"/>
        </w:rPr>
        <w:t>5</w:t>
      </w:r>
      <w:r w:rsidRPr="00754454">
        <w:rPr>
          <w:lang w:eastAsia="ja-JP"/>
        </w:rPr>
        <w:t xml:space="preserve"> for the MCG + </w:t>
      </w:r>
      <w:r w:rsidRPr="00754454">
        <w:rPr>
          <w:i/>
          <w:lang w:eastAsia="ja-JP"/>
        </w:rPr>
        <w:t>pdcch-BlindDetection-r1</w:t>
      </w:r>
      <w:r>
        <w:rPr>
          <w:i/>
          <w:lang w:eastAsia="ja-JP"/>
        </w:rPr>
        <w:t>5</w:t>
      </w:r>
      <w:r w:rsidRPr="00754454">
        <w:rPr>
          <w:lang w:eastAsia="ja-JP"/>
        </w:rPr>
        <w:t xml:space="preserve"> </w:t>
      </w:r>
      <w:r w:rsidRPr="00754454">
        <w:rPr>
          <w:lang w:eastAsia="ko-KR"/>
        </w:rPr>
        <w:t xml:space="preserve">for the SCG </w:t>
      </w:r>
      <w:r w:rsidRPr="00754454">
        <w:rPr>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NR-DC</m:t>
            </m:r>
          </m:sub>
          <m:sup>
            <m:r>
              <w:rPr>
                <w:rFonts w:ascii="Cambria Math" w:hAnsi="Cambria Math"/>
                <w:lang w:eastAsia="zh-CN"/>
              </w:rPr>
              <m:t>DL,cells</m:t>
            </m:r>
          </m:sup>
        </m:sSubSup>
      </m:oMath>
      <w:r w:rsidRPr="00EF2B9F">
        <w:rPr>
          <w:lang w:eastAsia="ja-JP"/>
        </w:rPr>
        <w:t>,</w:t>
      </w:r>
      <w:r>
        <w:rPr>
          <w:lang w:eastAsia="ja-JP"/>
        </w:rPr>
        <w:t xml:space="preserve"> </w:t>
      </w:r>
      <w:r w:rsidRPr="00EF2B9F">
        <w:rPr>
          <w:lang w:eastAsia="ja-JP"/>
        </w:rPr>
        <w:t xml:space="preserve">if the UE does not report </w:t>
      </w:r>
      <w:r w:rsidRPr="00EF2B9F">
        <w:rPr>
          <w:i/>
          <w:iCs/>
          <w:lang w:eastAsia="ja-JP"/>
        </w:rPr>
        <w:t>pdcch-BlindDetectionCA</w:t>
      </w:r>
      <w:r w:rsidRPr="00754454">
        <w:rPr>
          <w:i/>
          <w:lang w:eastAsia="ja-JP"/>
        </w:rPr>
        <w:t>-r1</w:t>
      </w:r>
      <w:r>
        <w:rPr>
          <w:i/>
          <w:lang w:eastAsia="ja-JP"/>
        </w:rPr>
        <w:t>5</w:t>
      </w:r>
    </w:p>
    <w:p w14:paraId="3524DBC0" w14:textId="77777777" w:rsidR="00754454" w:rsidRPr="00754454" w:rsidRDefault="00754454" w:rsidP="00754454">
      <w:pPr>
        <w:ind w:left="785" w:hanging="360"/>
        <w:rPr>
          <w:rFonts w:eastAsia="MS Mincho"/>
          <w:iCs/>
          <w:lang w:eastAsia="ja-JP"/>
        </w:rPr>
      </w:pPr>
    </w:p>
    <w:p w14:paraId="62E6BB29" w14:textId="0E0E3DC0" w:rsidR="00F00B26" w:rsidRPr="008915A8" w:rsidRDefault="00513F9C" w:rsidP="00F00B26">
      <w:pPr>
        <w:spacing w:beforeLines="50" w:before="120"/>
        <w:rPr>
          <w:lang w:eastAsia="zh-CN"/>
        </w:rPr>
      </w:pPr>
      <w:r>
        <w:rPr>
          <w:i/>
        </w:rPr>
        <w:t xml:space="preserve"> </w:t>
      </w:r>
      <w:r w:rsidR="00F00B26">
        <w:rPr>
          <w:b/>
          <w:lang w:eastAsia="zh-CN"/>
        </w:rPr>
        <w:t>Please provide your views</w:t>
      </w:r>
      <w:r w:rsidR="00F00B26" w:rsidRPr="001538EA">
        <w:rPr>
          <w:b/>
          <w:color w:val="000000" w:themeColor="text1"/>
          <w:lang w:eastAsia="zh-CN"/>
        </w:rPr>
        <w:t xml:space="preserve"> on the above proposal </w:t>
      </w:r>
      <w:r w:rsidR="00F00B26">
        <w:rPr>
          <w:b/>
          <w:color w:val="000000" w:themeColor="text1"/>
          <w:lang w:eastAsia="zh-CN"/>
        </w:rPr>
        <w:t>2.2</w:t>
      </w:r>
      <w:r w:rsidR="00F00B26" w:rsidRPr="001538EA">
        <w:rPr>
          <w:b/>
          <w:color w:val="000000" w:themeColor="text1"/>
          <w:lang w:eastAsia="zh-CN"/>
        </w:rPr>
        <w:t>-1</w:t>
      </w:r>
      <w:r w:rsidR="00F00B26">
        <w:rPr>
          <w:lang w:eastAsia="zh-CN"/>
        </w:rPr>
        <w:t xml:space="preserve">. </w:t>
      </w:r>
    </w:p>
    <w:tbl>
      <w:tblPr>
        <w:tblStyle w:val="ad"/>
        <w:tblW w:w="0" w:type="auto"/>
        <w:tblLook w:val="04A0" w:firstRow="1" w:lastRow="0" w:firstColumn="1" w:lastColumn="0" w:noHBand="0" w:noVBand="1"/>
      </w:tblPr>
      <w:tblGrid>
        <w:gridCol w:w="2113"/>
        <w:gridCol w:w="7194"/>
      </w:tblGrid>
      <w:tr w:rsidR="00F00B26" w:rsidRPr="00004C3F" w14:paraId="0C2CBBAC" w14:textId="77777777" w:rsidTr="004E71A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A6EC3C" w14:textId="77777777" w:rsidR="00F00B26" w:rsidRPr="00004C3F" w:rsidRDefault="00F00B26" w:rsidP="004E71A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C1998E" w14:textId="77777777" w:rsidR="00F00B26" w:rsidRPr="00004C3F" w:rsidRDefault="00F00B26" w:rsidP="004E71AD">
            <w:pPr>
              <w:spacing w:beforeLines="50" w:before="120"/>
              <w:rPr>
                <w:i/>
                <w:kern w:val="2"/>
                <w:lang w:eastAsia="zh-CN"/>
              </w:rPr>
            </w:pPr>
            <w:r w:rsidRPr="00004C3F">
              <w:rPr>
                <w:i/>
                <w:kern w:val="2"/>
                <w:lang w:eastAsia="zh-CN"/>
              </w:rPr>
              <w:t>View</w:t>
            </w:r>
          </w:p>
        </w:tc>
      </w:tr>
      <w:tr w:rsidR="00F00B26" w:rsidRPr="00626CE3" w14:paraId="6046E1EC" w14:textId="77777777" w:rsidTr="004E71AD">
        <w:tc>
          <w:tcPr>
            <w:tcW w:w="2113" w:type="dxa"/>
            <w:tcBorders>
              <w:top w:val="single" w:sz="4" w:space="0" w:color="auto"/>
              <w:left w:val="single" w:sz="4" w:space="0" w:color="auto"/>
              <w:bottom w:val="single" w:sz="4" w:space="0" w:color="auto"/>
              <w:right w:val="single" w:sz="4" w:space="0" w:color="auto"/>
            </w:tcBorders>
          </w:tcPr>
          <w:p w14:paraId="2B287C38" w14:textId="77777777" w:rsidR="00F00B26" w:rsidRPr="00004C3F" w:rsidRDefault="00F00B26" w:rsidP="004E71A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B3235CD" w14:textId="77777777" w:rsidR="00F00B26" w:rsidRPr="00626CE3" w:rsidRDefault="00F00B26" w:rsidP="004E71AD">
            <w:pPr>
              <w:spacing w:beforeLines="50" w:before="120"/>
              <w:rPr>
                <w:i/>
                <w:kern w:val="2"/>
                <w:lang w:eastAsia="zh-CN"/>
              </w:rPr>
            </w:pPr>
          </w:p>
        </w:tc>
      </w:tr>
      <w:tr w:rsidR="00F00B26" w:rsidRPr="00004C3F" w14:paraId="7AB6F3B3" w14:textId="77777777" w:rsidTr="004E71AD">
        <w:tc>
          <w:tcPr>
            <w:tcW w:w="2113" w:type="dxa"/>
            <w:tcBorders>
              <w:top w:val="single" w:sz="4" w:space="0" w:color="auto"/>
              <w:left w:val="single" w:sz="4" w:space="0" w:color="auto"/>
              <w:bottom w:val="single" w:sz="4" w:space="0" w:color="auto"/>
              <w:right w:val="single" w:sz="4" w:space="0" w:color="auto"/>
            </w:tcBorders>
          </w:tcPr>
          <w:p w14:paraId="1A55FC85" w14:textId="77777777" w:rsidR="00F00B26" w:rsidRPr="00004C3F" w:rsidRDefault="00F00B26" w:rsidP="004E71A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C52F5D" w14:textId="77777777" w:rsidR="00F00B26" w:rsidRPr="00004C3F" w:rsidRDefault="00F00B26" w:rsidP="004E71AD">
            <w:pPr>
              <w:spacing w:beforeLines="50" w:before="120"/>
              <w:rPr>
                <w:i/>
                <w:kern w:val="2"/>
                <w:lang w:eastAsia="zh-CN"/>
              </w:rPr>
            </w:pPr>
          </w:p>
        </w:tc>
      </w:tr>
    </w:tbl>
    <w:p w14:paraId="220A8E75" w14:textId="135FC1E5" w:rsidR="00FA5E31" w:rsidRDefault="00CA4B79" w:rsidP="005856FB">
      <w:pPr>
        <w:ind w:left="785" w:hanging="360"/>
        <w:rPr>
          <w:bCs/>
          <w:lang w:eastAsia="zh-CN"/>
        </w:rPr>
      </w:pPr>
      <w:r w:rsidRPr="00CA4B79">
        <w:rPr>
          <w:i/>
        </w:rPr>
        <w:t xml:space="preserve"> </w:t>
      </w:r>
    </w:p>
    <w:p w14:paraId="5B9E3B4B" w14:textId="77777777" w:rsidR="005856FB" w:rsidRPr="00576360" w:rsidRDefault="005856FB" w:rsidP="005856FB">
      <w:pPr>
        <w:ind w:left="785" w:hanging="360"/>
        <w:rPr>
          <w:bCs/>
          <w:lang w:eastAsia="zh-CN"/>
        </w:rPr>
      </w:pPr>
    </w:p>
    <w:p w14:paraId="04B8E60C" w14:textId="4BC6784C" w:rsidR="00CB2A00" w:rsidRPr="00F705E7" w:rsidRDefault="00CB2A00" w:rsidP="00CB2A00">
      <w:pPr>
        <w:rPr>
          <w:bCs/>
          <w:lang w:eastAsia="zh-CN"/>
        </w:rPr>
      </w:pPr>
      <w:r w:rsidRPr="00FA5E31">
        <w:rPr>
          <w:b/>
          <w:bCs/>
          <w:lang w:eastAsia="zh-CN"/>
        </w:rPr>
        <w:t>Question C-6-</w:t>
      </w:r>
      <w:r>
        <w:rPr>
          <w:b/>
          <w:bCs/>
          <w:lang w:eastAsia="zh-CN"/>
        </w:rPr>
        <w:t>2</w:t>
      </w:r>
      <w:r>
        <w:rPr>
          <w:bCs/>
          <w:lang w:eastAsia="zh-CN"/>
        </w:rPr>
        <w:t>: Whether</w:t>
      </w:r>
      <w:r w:rsidR="00282875">
        <w:rPr>
          <w:bCs/>
          <w:lang w:eastAsia="zh-CN"/>
        </w:rPr>
        <w:t>/how</w:t>
      </w:r>
      <w:r>
        <w:rPr>
          <w:bCs/>
          <w:lang w:eastAsia="zh-CN"/>
        </w:rPr>
        <w:t xml:space="preserve"> to </w:t>
      </w:r>
      <w:r w:rsidR="00072B0F">
        <w:rPr>
          <w:bCs/>
          <w:lang w:eastAsia="zh-CN"/>
        </w:rPr>
        <w:t>report the capability of CC limits</w:t>
      </w:r>
      <w:r>
        <w:rPr>
          <w:bCs/>
          <w:lang w:eastAsia="zh-CN"/>
        </w:rPr>
        <w:t xml:space="preserve"> for </w:t>
      </w:r>
      <w:r w:rsidR="00072B0F">
        <w:rPr>
          <w:bCs/>
          <w:lang w:eastAsia="zh-CN"/>
        </w:rPr>
        <w:t>NR-DC</w:t>
      </w:r>
      <w:r w:rsidR="00186AD0">
        <w:rPr>
          <w:bCs/>
          <w:lang w:eastAsia="zh-CN"/>
        </w:rPr>
        <w:t xml:space="preserve"> operation</w:t>
      </w:r>
      <w:r w:rsidR="00072B0F">
        <w:rPr>
          <w:bCs/>
          <w:lang w:eastAsia="zh-CN"/>
        </w:rPr>
        <w:t xml:space="preserve"> </w:t>
      </w:r>
      <w:r w:rsidR="00072B0F" w:rsidRPr="00072B0F">
        <w:rPr>
          <w:b/>
          <w:bCs/>
          <w:lang w:eastAsia="zh-CN"/>
        </w:rPr>
        <w:t>separately from CA</w:t>
      </w:r>
      <w:r w:rsidR="00186AD0">
        <w:rPr>
          <w:b/>
          <w:bCs/>
          <w:lang w:eastAsia="zh-CN"/>
        </w:rPr>
        <w:t xml:space="preserve"> operation</w:t>
      </w:r>
      <w:r w:rsidR="00072B0F">
        <w:rPr>
          <w:bCs/>
          <w:lang w:eastAsia="zh-CN"/>
        </w:rPr>
        <w:t xml:space="preserve"> for the following cases</w:t>
      </w:r>
      <w:r>
        <w:rPr>
          <w:bCs/>
          <w:lang w:eastAsia="zh-CN"/>
        </w:rPr>
        <w:t>?</w:t>
      </w:r>
    </w:p>
    <w:p w14:paraId="445E0F55" w14:textId="77777777" w:rsidR="00CB2A00" w:rsidRDefault="00CB2A00" w:rsidP="00CB2A00">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Case 1</w:t>
      </w:r>
      <w:r>
        <w:rPr>
          <w:rFonts w:eastAsia="等线"/>
          <w:szCs w:val="20"/>
        </w:rPr>
        <w:t xml:space="preserve">: A UE configured with all serving cell(s) </w:t>
      </w:r>
      <w:r>
        <w:rPr>
          <w:bCs/>
          <w:lang w:eastAsia="zh-CN"/>
        </w:rPr>
        <w:t>using Rel-15 PDCCH monitoring capability</w:t>
      </w:r>
    </w:p>
    <w:p w14:paraId="677F19D3" w14:textId="77777777" w:rsidR="00CB2A00" w:rsidRDefault="00CB2A00" w:rsidP="00CB2A00">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2</w:t>
      </w:r>
      <w:r>
        <w:rPr>
          <w:rFonts w:eastAsia="等线"/>
          <w:szCs w:val="20"/>
        </w:rPr>
        <w:t xml:space="preserve">: A UE configured with all serving cell(s) </w:t>
      </w:r>
      <w:r>
        <w:rPr>
          <w:bCs/>
          <w:lang w:eastAsia="zh-CN"/>
        </w:rPr>
        <w:t>using Rel-16 PDCCH monitoring capability</w:t>
      </w:r>
    </w:p>
    <w:p w14:paraId="120EADB7" w14:textId="77777777" w:rsidR="00CB2A00" w:rsidRPr="00D0048E" w:rsidRDefault="00CB2A00" w:rsidP="00CB2A00">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3</w:t>
      </w:r>
      <w:r>
        <w:rPr>
          <w:rFonts w:eastAsia="等线"/>
          <w:szCs w:val="20"/>
        </w:rPr>
        <w:t xml:space="preserve">: A UE configured with </w:t>
      </w:r>
      <w:r w:rsidRPr="00656F43">
        <w:rPr>
          <w:iCs/>
          <w:szCs w:val="20"/>
          <w:lang w:eastAsia="zh-CN"/>
        </w:rPr>
        <w:t>Rel-15 monitoring capability and Rel-16 monitoring capability on different serving cell</w:t>
      </w:r>
    </w:p>
    <w:p w14:paraId="0CAD1658" w14:textId="7606FA2F" w:rsidR="00513F9C" w:rsidRDefault="00513F9C" w:rsidP="00F00B26">
      <w:pPr>
        <w:rPr>
          <w:bCs/>
          <w:lang w:eastAsia="zh-CN"/>
        </w:rPr>
      </w:pPr>
    </w:p>
    <w:p w14:paraId="5B1A1F15" w14:textId="1D06ECB3" w:rsidR="00CB2A00" w:rsidRPr="00CB2A00" w:rsidRDefault="00CB2A00" w:rsidP="00CB2A00">
      <w:pPr>
        <w:widowControl w:val="0"/>
        <w:autoSpaceDE/>
        <w:autoSpaceDN/>
        <w:adjustRightInd/>
        <w:snapToGrid/>
        <w:spacing w:afterLines="50"/>
        <w:rPr>
          <w:color w:val="000000"/>
          <w:kern w:val="2"/>
          <w:lang w:eastAsia="zh-CN"/>
        </w:rPr>
      </w:pPr>
      <w:r w:rsidRPr="000B06E6">
        <w:rPr>
          <w:rFonts w:hint="eastAsia"/>
          <w:color w:val="000000"/>
          <w:kern w:val="2"/>
          <w:lang w:eastAsia="zh-CN"/>
        </w:rPr>
        <w:t>I</w:t>
      </w:r>
      <w:r w:rsidRPr="000B06E6">
        <w:rPr>
          <w:color w:val="000000"/>
          <w:kern w:val="2"/>
          <w:lang w:eastAsia="zh-CN"/>
        </w:rPr>
        <w:t>n</w:t>
      </w:r>
      <w:r>
        <w:rPr>
          <w:color w:val="000000"/>
          <w:kern w:val="2"/>
          <w:lang w:eastAsia="zh-CN"/>
        </w:rPr>
        <w:t xml:space="preserve"> Rel-15, as shown in the following text in section 10 in TS 38.213, </w:t>
      </w:r>
      <w:r>
        <w:rPr>
          <w:i/>
        </w:rPr>
        <w:t xml:space="preserve">UE </w:t>
      </w:r>
      <w:r w:rsidRPr="00C15147">
        <w:rPr>
          <w:b/>
          <w:i/>
        </w:rPr>
        <w:t>may</w:t>
      </w:r>
      <w:r>
        <w:rPr>
          <w:i/>
        </w:rPr>
        <w:t xml:space="preserve"> report the CC limit for MCG and SCG separately</w:t>
      </w:r>
      <w:r>
        <w:rPr>
          <w:color w:val="000000"/>
          <w:kern w:val="2"/>
          <w:lang w:eastAsia="zh-CN"/>
        </w:rPr>
        <w:t xml:space="preserve">. </w:t>
      </w:r>
    </w:p>
    <w:tbl>
      <w:tblPr>
        <w:tblStyle w:val="ad"/>
        <w:tblW w:w="9625" w:type="dxa"/>
        <w:jc w:val="center"/>
        <w:tblLook w:val="04A0" w:firstRow="1" w:lastRow="0" w:firstColumn="1" w:lastColumn="0" w:noHBand="0" w:noVBand="1"/>
      </w:tblPr>
      <w:tblGrid>
        <w:gridCol w:w="9625"/>
      </w:tblGrid>
      <w:tr w:rsidR="00CB2A00" w:rsidRPr="00FC130A" w14:paraId="32E105F7" w14:textId="77777777" w:rsidTr="004E71AD">
        <w:trPr>
          <w:jc w:val="center"/>
        </w:trPr>
        <w:tc>
          <w:tcPr>
            <w:tcW w:w="9625" w:type="dxa"/>
          </w:tcPr>
          <w:p w14:paraId="1427520E" w14:textId="77777777" w:rsidR="00CB2A00" w:rsidRPr="000B06E6" w:rsidRDefault="00CB2A00" w:rsidP="004E71AD">
            <w:pPr>
              <w:rPr>
                <w:i/>
                <w:lang w:eastAsia="zh-CN"/>
              </w:rPr>
            </w:pPr>
            <w:r w:rsidRPr="000B06E6">
              <w:rPr>
                <w:rFonts w:hint="eastAsia"/>
                <w:i/>
                <w:lang w:eastAsia="zh-CN"/>
              </w:rPr>
              <w:t>S</w:t>
            </w:r>
            <w:r w:rsidRPr="000B06E6">
              <w:rPr>
                <w:i/>
                <w:lang w:eastAsia="zh-CN"/>
              </w:rPr>
              <w:t>ection</w:t>
            </w:r>
            <w:r>
              <w:rPr>
                <w:i/>
                <w:lang w:eastAsia="zh-CN"/>
              </w:rPr>
              <w:t xml:space="preserve"> 10 in TS 38.213</w:t>
            </w:r>
            <w:r w:rsidRPr="000B06E6">
              <w:rPr>
                <w:i/>
                <w:lang w:eastAsia="zh-CN"/>
              </w:rPr>
              <w:t xml:space="preserve"> </w:t>
            </w:r>
          </w:p>
          <w:p w14:paraId="4383AC5E" w14:textId="77777777" w:rsidR="00CB2A00" w:rsidRDefault="00CB2A00" w:rsidP="004E71AD">
            <w:pPr>
              <w:rPr>
                <w:lang w:eastAsia="ko-KR"/>
              </w:rPr>
            </w:pPr>
          </w:p>
          <w:p w14:paraId="21F389B0" w14:textId="77777777" w:rsidR="00CB2A00" w:rsidRPr="00322E5D" w:rsidRDefault="00CB2A00" w:rsidP="00CB2A00">
            <w:pPr>
              <w:rPr>
                <w:iCs/>
                <w:sz w:val="20"/>
                <w:szCs w:val="20"/>
                <w:lang w:eastAsia="ja-JP"/>
              </w:rPr>
            </w:pPr>
            <w:r w:rsidRPr="00322E5D">
              <w:rPr>
                <w:sz w:val="20"/>
                <w:szCs w:val="20"/>
                <w:lang w:eastAsia="ko-KR"/>
              </w:rPr>
              <w:t xml:space="preserve">For NR-DC operation, </w:t>
            </w:r>
            <w:r w:rsidRPr="00322E5D">
              <w:rPr>
                <w:sz w:val="20"/>
                <w:szCs w:val="20"/>
              </w:rPr>
              <w:t xml:space="preserve">the UE may indicate, through </w:t>
            </w:r>
            <w:r w:rsidRPr="00322E5D">
              <w:rPr>
                <w:i/>
                <w:sz w:val="20"/>
                <w:szCs w:val="20"/>
              </w:rPr>
              <w:t>pdcch-</w:t>
            </w:r>
            <w:r w:rsidRPr="00322E5D">
              <w:rPr>
                <w:i/>
                <w:iCs/>
                <w:sz w:val="20"/>
                <w:szCs w:val="20"/>
                <w:lang w:eastAsia="ja-JP"/>
              </w:rPr>
              <w:t>BlindDetectionMCG-UE</w:t>
            </w:r>
            <w:r w:rsidRPr="00322E5D">
              <w:rPr>
                <w:sz w:val="20"/>
                <w:szCs w:val="20"/>
                <w:lang w:eastAsia="ja-JP"/>
              </w:rPr>
              <w:t xml:space="preserve"> and </w:t>
            </w:r>
            <w:r w:rsidRPr="00322E5D">
              <w:rPr>
                <w:i/>
                <w:iCs/>
                <w:sz w:val="20"/>
                <w:szCs w:val="20"/>
                <w:lang w:eastAsia="ja-JP"/>
              </w:rPr>
              <w:t>pdcch-BlindDetectionSCG-UE</w:t>
            </w:r>
            <w:r w:rsidRPr="00322E5D">
              <w:rPr>
                <w:sz w:val="20"/>
                <w:szCs w:val="20"/>
                <w:lang w:eastAsia="ja-JP"/>
              </w:rPr>
              <w:t xml:space="preserve">, respective maximum values for </w:t>
            </w:r>
            <w:r w:rsidRPr="00322E5D">
              <w:rPr>
                <w:i/>
                <w:iCs/>
                <w:sz w:val="20"/>
                <w:szCs w:val="20"/>
                <w:lang w:eastAsia="ja-JP"/>
              </w:rPr>
              <w:t>pdcch-BlindDetection</w:t>
            </w:r>
            <w:r w:rsidRPr="00322E5D">
              <w:rPr>
                <w:sz w:val="20"/>
                <w:szCs w:val="20"/>
                <w:lang w:eastAsia="ja-JP"/>
              </w:rPr>
              <w:t xml:space="preserve"> for the MCG and </w:t>
            </w:r>
            <w:r w:rsidRPr="00322E5D">
              <w:rPr>
                <w:i/>
                <w:iCs/>
                <w:sz w:val="20"/>
                <w:szCs w:val="20"/>
                <w:lang w:eastAsia="ja-JP"/>
              </w:rPr>
              <w:t>pdcch-BlindDetection</w:t>
            </w:r>
            <w:r w:rsidRPr="00322E5D">
              <w:rPr>
                <w:iCs/>
                <w:sz w:val="20"/>
                <w:szCs w:val="20"/>
                <w:lang w:eastAsia="ja-JP"/>
              </w:rPr>
              <w:t xml:space="preserve"> for the SCG. </w:t>
            </w:r>
          </w:p>
          <w:p w14:paraId="16F5E035" w14:textId="77777777" w:rsidR="00CB2A00" w:rsidRPr="00322E5D" w:rsidRDefault="00CB2A00" w:rsidP="00CB2A00">
            <w:pPr>
              <w:rPr>
                <w:iCs/>
                <w:sz w:val="20"/>
                <w:szCs w:val="20"/>
                <w:lang w:eastAsia="ja-JP"/>
              </w:rPr>
            </w:pPr>
            <w:r w:rsidRPr="00322E5D">
              <w:rPr>
                <w:sz w:val="20"/>
                <w:szCs w:val="20"/>
                <w:lang w:eastAsia="ja-JP"/>
              </w:rPr>
              <w:lastRenderedPageBreak/>
              <w:t xml:space="preserve">If the UE reports </w:t>
            </w:r>
            <w:r w:rsidRPr="00322E5D">
              <w:rPr>
                <w:i/>
                <w:iCs/>
                <w:sz w:val="20"/>
                <w:szCs w:val="20"/>
                <w:lang w:eastAsia="ja-JP"/>
              </w:rPr>
              <w:t>pdcch-BlindDetectionCA</w:t>
            </w:r>
            <w:r w:rsidRPr="00322E5D">
              <w:rPr>
                <w:iCs/>
                <w:sz w:val="20"/>
                <w:szCs w:val="20"/>
                <w:lang w:eastAsia="ja-JP"/>
              </w:rPr>
              <w:t xml:space="preserve">, </w:t>
            </w:r>
          </w:p>
          <w:p w14:paraId="71A71EBA" w14:textId="77777777" w:rsidR="00CB2A00" w:rsidRPr="00322E5D" w:rsidRDefault="00CB2A00" w:rsidP="00CB2A00">
            <w:pPr>
              <w:pStyle w:val="B1"/>
              <w:rPr>
                <w:lang w:eastAsia="ja-JP"/>
              </w:rPr>
            </w:pPr>
            <w:r w:rsidRPr="00322E5D">
              <w:rPr>
                <w:lang w:eastAsia="ja-JP"/>
              </w:rPr>
              <w:t>-</w:t>
            </w:r>
            <w:r w:rsidRPr="00322E5D">
              <w:rPr>
                <w:lang w:eastAsia="ja-JP"/>
              </w:rPr>
              <w:tab/>
              <w:t xml:space="preserve">the value range of </w:t>
            </w:r>
            <w:r w:rsidRPr="00322E5D">
              <w:rPr>
                <w:rFonts w:eastAsia="等线"/>
                <w:i/>
                <w:lang w:eastAsia="ja-JP"/>
              </w:rPr>
              <w:t>pdcch-BlindDetectionMCG-UE</w:t>
            </w:r>
            <w:r w:rsidRPr="00322E5D">
              <w:rPr>
                <w:rFonts w:eastAsia="等线"/>
                <w:lang w:eastAsia="ja-JP"/>
              </w:rPr>
              <w:t xml:space="preserve"> or of </w:t>
            </w:r>
            <w:r w:rsidRPr="00322E5D">
              <w:rPr>
                <w:rFonts w:eastAsia="等线"/>
                <w:i/>
                <w:lang w:eastAsia="ja-JP"/>
              </w:rPr>
              <w:t>pdcch-BlindDetectionSCG-UE</w:t>
            </w:r>
            <w:r w:rsidRPr="00322E5D">
              <w:rPr>
                <w:lang w:eastAsia="ja-JP"/>
              </w:rPr>
              <w:t xml:space="preserve"> is [1, …, </w:t>
            </w:r>
            <w:r w:rsidRPr="00322E5D">
              <w:rPr>
                <w:i/>
                <w:iCs/>
                <w:lang w:eastAsia="ja-JP"/>
              </w:rPr>
              <w:t>pdcch-BlindDetectionCA</w:t>
            </w:r>
            <w:r w:rsidRPr="00322E5D">
              <w:rPr>
                <w:iCs/>
                <w:lang w:eastAsia="ja-JP"/>
              </w:rPr>
              <w:t>-</w:t>
            </w:r>
            <w:r w:rsidRPr="00322E5D">
              <w:rPr>
                <w:lang w:eastAsia="ja-JP"/>
              </w:rPr>
              <w:t xml:space="preserve">1], and </w:t>
            </w:r>
          </w:p>
          <w:p w14:paraId="3352BEBB" w14:textId="77777777" w:rsidR="00CB2A00" w:rsidRPr="00322E5D" w:rsidRDefault="00CB2A00" w:rsidP="00CB2A00">
            <w:pPr>
              <w:pStyle w:val="B1"/>
              <w:rPr>
                <w:iCs/>
                <w:lang w:eastAsia="ja-JP"/>
              </w:rPr>
            </w:pPr>
            <w:r w:rsidRPr="00322E5D">
              <w:rPr>
                <w:iCs/>
                <w:lang w:eastAsia="ja-JP"/>
              </w:rPr>
              <w:t>-</w:t>
            </w:r>
            <w:r w:rsidRPr="00322E5D">
              <w:rPr>
                <w:iCs/>
                <w:lang w:eastAsia="ja-JP"/>
              </w:rPr>
              <w:tab/>
            </w:r>
            <w:r w:rsidRPr="00322E5D">
              <w:rPr>
                <w:i/>
                <w:iCs/>
                <w:lang w:eastAsia="ja-JP"/>
              </w:rPr>
              <w:t>pdcch-BlindDetectionMCG-UE</w:t>
            </w:r>
            <w:r w:rsidRPr="00322E5D">
              <w:rPr>
                <w:lang w:eastAsia="ja-JP"/>
              </w:rPr>
              <w:t xml:space="preserve"> + </w:t>
            </w:r>
            <w:r w:rsidRPr="00322E5D">
              <w:rPr>
                <w:i/>
                <w:iCs/>
                <w:lang w:eastAsia="ja-JP"/>
              </w:rPr>
              <w:t>pdcch-BlindDetectionSCG-UE</w:t>
            </w:r>
            <w:r w:rsidRPr="00322E5D">
              <w:rPr>
                <w:iCs/>
                <w:lang w:eastAsia="ja-JP"/>
              </w:rPr>
              <w:t xml:space="preserve"> &gt;= </w:t>
            </w:r>
            <w:r w:rsidRPr="00322E5D">
              <w:rPr>
                <w:i/>
                <w:iCs/>
                <w:lang w:eastAsia="ja-JP"/>
              </w:rPr>
              <w:t>pdcch-BlindDetectionCA</w:t>
            </w:r>
            <w:r w:rsidRPr="00322E5D">
              <w:rPr>
                <w:iCs/>
                <w:lang w:eastAsia="ja-JP"/>
              </w:rPr>
              <w:t xml:space="preserve">. </w:t>
            </w:r>
          </w:p>
          <w:p w14:paraId="086BDAD6" w14:textId="77777777" w:rsidR="00CB2A00" w:rsidRPr="00322E5D" w:rsidRDefault="00CB2A00" w:rsidP="00CB2A00">
            <w:pPr>
              <w:rPr>
                <w:iCs/>
                <w:sz w:val="20"/>
                <w:szCs w:val="20"/>
                <w:lang w:eastAsia="ja-JP"/>
              </w:rPr>
            </w:pPr>
            <w:r w:rsidRPr="00322E5D">
              <w:rPr>
                <w:iCs/>
                <w:sz w:val="20"/>
                <w:szCs w:val="20"/>
                <w:lang w:eastAsia="ja-JP"/>
              </w:rPr>
              <w:t>Otherwise,</w:t>
            </w:r>
            <w:r w:rsidRPr="00322E5D">
              <w:rPr>
                <w:sz w:val="20"/>
                <w:szCs w:val="20"/>
              </w:rPr>
              <w:t xml:space="preserve"> if </w:t>
            </w:r>
            <w:r w:rsidRPr="00322E5D">
              <w:rPr>
                <w:noProof/>
                <w:position w:val="-12"/>
                <w:sz w:val="20"/>
                <w:szCs w:val="20"/>
                <w:lang w:eastAsia="zh-CN"/>
              </w:rPr>
              <w:drawing>
                <wp:inline distT="0" distB="0" distL="0" distR="0" wp14:anchorId="1477AADE" wp14:editId="4DE2BB79">
                  <wp:extent cx="552450" cy="2774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77495"/>
                          </a:xfrm>
                          <a:prstGeom prst="rect">
                            <a:avLst/>
                          </a:prstGeom>
                          <a:noFill/>
                          <a:ln>
                            <a:noFill/>
                          </a:ln>
                        </pic:spPr>
                      </pic:pic>
                    </a:graphicData>
                  </a:graphic>
                </wp:inline>
              </w:drawing>
            </w:r>
            <w:r w:rsidRPr="00322E5D">
              <w:rPr>
                <w:sz w:val="20"/>
                <w:szCs w:val="20"/>
              </w:rPr>
              <w:t> is a maximum total number of downlink cells that the UE can be configured on both the MCG and the SCG as described in [10, TS 38.133],</w:t>
            </w:r>
          </w:p>
          <w:p w14:paraId="2CB7017C" w14:textId="77777777" w:rsidR="00CB2A00" w:rsidRPr="00322E5D" w:rsidRDefault="00CB2A00" w:rsidP="00CB2A00">
            <w:pPr>
              <w:pStyle w:val="B1"/>
              <w:rPr>
                <w:lang w:eastAsia="ja-JP"/>
              </w:rPr>
            </w:pPr>
            <w:r w:rsidRPr="00322E5D">
              <w:rPr>
                <w:lang w:eastAsia="ja-JP"/>
              </w:rPr>
              <w:t>-</w:t>
            </w:r>
            <w:r w:rsidRPr="00322E5D">
              <w:rPr>
                <w:lang w:eastAsia="ja-JP"/>
              </w:rPr>
              <w:tab/>
              <w:t xml:space="preserve">the value range of </w:t>
            </w:r>
            <w:r w:rsidRPr="00322E5D">
              <w:rPr>
                <w:rFonts w:eastAsia="等线"/>
                <w:i/>
                <w:lang w:eastAsia="ja-JP"/>
              </w:rPr>
              <w:t>pdcch-BlindDetectionMCG-UE</w:t>
            </w:r>
            <w:r w:rsidRPr="00322E5D">
              <w:rPr>
                <w:rFonts w:eastAsia="等线"/>
                <w:lang w:eastAsia="ja-JP"/>
              </w:rPr>
              <w:t xml:space="preserve"> or of </w:t>
            </w:r>
            <w:r w:rsidRPr="00322E5D">
              <w:rPr>
                <w:rFonts w:eastAsia="等线"/>
                <w:i/>
                <w:lang w:eastAsia="ja-JP"/>
              </w:rPr>
              <w:t>pdcch-BlindDetectionSCG-UE</w:t>
            </w:r>
            <w:r w:rsidRPr="00322E5D">
              <w:rPr>
                <w:lang w:eastAsia="ja-JP"/>
              </w:rPr>
              <w:t xml:space="preserve"> is [1, 2, 3],</w:t>
            </w:r>
          </w:p>
          <w:p w14:paraId="532AFAB6" w14:textId="20C181E1" w:rsidR="00CB2A00" w:rsidRPr="00CB2A00" w:rsidRDefault="00CB2A00" w:rsidP="00CB2A00">
            <w:pPr>
              <w:pStyle w:val="B1"/>
            </w:pPr>
            <w:r w:rsidRPr="00322E5D">
              <w:rPr>
                <w:iCs/>
                <w:lang w:eastAsia="ja-JP"/>
              </w:rPr>
              <w:t>-</w:t>
            </w:r>
            <w:r w:rsidRPr="00322E5D">
              <w:rPr>
                <w:iCs/>
                <w:lang w:eastAsia="ja-JP"/>
              </w:rPr>
              <w:tab/>
            </w:r>
            <w:r w:rsidRPr="00322E5D">
              <w:rPr>
                <w:i/>
                <w:iCs/>
                <w:lang w:eastAsia="ja-JP"/>
              </w:rPr>
              <w:t>pdcch-BlindDetectionMCG-UE</w:t>
            </w:r>
            <w:r w:rsidRPr="00322E5D">
              <w:rPr>
                <w:lang w:eastAsia="ja-JP"/>
              </w:rPr>
              <w:t xml:space="preserve"> + </w:t>
            </w:r>
            <w:r w:rsidRPr="00322E5D">
              <w:rPr>
                <w:i/>
                <w:iCs/>
                <w:lang w:eastAsia="ja-JP"/>
              </w:rPr>
              <w:t>pdcch-BlindDetectionSCG-UE</w:t>
            </w:r>
            <w:r w:rsidRPr="00322E5D">
              <w:rPr>
                <w:iCs/>
                <w:lang w:eastAsia="ja-JP"/>
              </w:rPr>
              <w:t xml:space="preserve"> &gt;= </w:t>
            </w:r>
            <w:r w:rsidRPr="00322E5D">
              <w:rPr>
                <w:noProof/>
                <w:position w:val="-12"/>
                <w:lang w:val="en-US" w:eastAsia="zh-CN"/>
              </w:rPr>
              <w:drawing>
                <wp:inline distT="0" distB="0" distL="0" distR="0" wp14:anchorId="0E3EECF9" wp14:editId="1F15C208">
                  <wp:extent cx="552450" cy="277495"/>
                  <wp:effectExtent l="0" t="0" r="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77495"/>
                          </a:xfrm>
                          <a:prstGeom prst="rect">
                            <a:avLst/>
                          </a:prstGeom>
                          <a:noFill/>
                          <a:ln>
                            <a:noFill/>
                          </a:ln>
                        </pic:spPr>
                      </pic:pic>
                    </a:graphicData>
                  </a:graphic>
                </wp:inline>
              </w:drawing>
            </w:r>
            <w:r w:rsidRPr="00322E5D">
              <w:t>.</w:t>
            </w:r>
          </w:p>
        </w:tc>
      </w:tr>
    </w:tbl>
    <w:p w14:paraId="271CEB6D" w14:textId="77777777" w:rsidR="004D614E" w:rsidRPr="00D321FE" w:rsidRDefault="004D614E" w:rsidP="00516FD1">
      <w:pPr>
        <w:rPr>
          <w:lang w:eastAsia="zh-CN"/>
        </w:rPr>
      </w:pPr>
    </w:p>
    <w:p w14:paraId="3118D1A0" w14:textId="7A9105D9" w:rsidR="004F7C0B" w:rsidRPr="008915A8" w:rsidRDefault="004F7C0B" w:rsidP="004F7C0B">
      <w:pPr>
        <w:spacing w:beforeLines="50" w:before="120"/>
        <w:rPr>
          <w:lang w:eastAsia="zh-CN"/>
        </w:rPr>
      </w:pPr>
      <w:r>
        <w:rPr>
          <w:b/>
          <w:lang w:eastAsia="zh-CN"/>
        </w:rPr>
        <w:t xml:space="preserve">Companies are encouraged to provide your views on </w:t>
      </w:r>
      <w:r w:rsidR="00E72402">
        <w:rPr>
          <w:b/>
          <w:lang w:eastAsia="zh-CN"/>
        </w:rPr>
        <w:t>the above question</w:t>
      </w:r>
      <w:r w:rsidRPr="00FA69C6">
        <w:rPr>
          <w:b/>
          <w:lang w:eastAsia="zh-CN"/>
        </w:rPr>
        <w:t>.</w:t>
      </w:r>
      <w:r>
        <w:rPr>
          <w:b/>
          <w:lang w:eastAsia="zh-CN"/>
        </w:rPr>
        <w:t xml:space="preserve"> </w:t>
      </w:r>
    </w:p>
    <w:tbl>
      <w:tblPr>
        <w:tblStyle w:val="ad"/>
        <w:tblW w:w="0" w:type="auto"/>
        <w:tblLook w:val="04A0" w:firstRow="1" w:lastRow="0" w:firstColumn="1" w:lastColumn="0" w:noHBand="0" w:noVBand="1"/>
      </w:tblPr>
      <w:tblGrid>
        <w:gridCol w:w="2113"/>
        <w:gridCol w:w="7194"/>
      </w:tblGrid>
      <w:tr w:rsidR="004F7C0B" w:rsidRPr="00004C3F" w14:paraId="2B5BF8F3"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2EBD72" w14:textId="77777777" w:rsidR="004F7C0B" w:rsidRPr="00004C3F" w:rsidRDefault="004F7C0B"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267B7B" w14:textId="77777777" w:rsidR="004F7C0B" w:rsidRPr="00004C3F" w:rsidRDefault="004F7C0B" w:rsidP="00FE2658">
            <w:pPr>
              <w:spacing w:beforeLines="50" w:before="120"/>
              <w:rPr>
                <w:i/>
                <w:kern w:val="2"/>
                <w:lang w:eastAsia="zh-CN"/>
              </w:rPr>
            </w:pPr>
            <w:r w:rsidRPr="00004C3F">
              <w:rPr>
                <w:i/>
                <w:kern w:val="2"/>
                <w:lang w:eastAsia="zh-CN"/>
              </w:rPr>
              <w:t>View</w:t>
            </w:r>
          </w:p>
        </w:tc>
      </w:tr>
      <w:tr w:rsidR="004F7C0B" w:rsidRPr="00626CE3" w14:paraId="1275B513" w14:textId="77777777" w:rsidTr="00FE2658">
        <w:tc>
          <w:tcPr>
            <w:tcW w:w="2113" w:type="dxa"/>
            <w:tcBorders>
              <w:top w:val="single" w:sz="4" w:space="0" w:color="auto"/>
              <w:left w:val="single" w:sz="4" w:space="0" w:color="auto"/>
              <w:bottom w:val="single" w:sz="4" w:space="0" w:color="auto"/>
              <w:right w:val="single" w:sz="4" w:space="0" w:color="auto"/>
            </w:tcBorders>
          </w:tcPr>
          <w:p w14:paraId="026A3EE6" w14:textId="77777777" w:rsidR="004F7C0B" w:rsidRPr="00004C3F" w:rsidRDefault="004F7C0B"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FBAF02" w14:textId="77777777" w:rsidR="004F7C0B" w:rsidRPr="00626CE3" w:rsidRDefault="004F7C0B" w:rsidP="00FE2658">
            <w:pPr>
              <w:spacing w:beforeLines="50" w:before="120"/>
              <w:rPr>
                <w:i/>
                <w:kern w:val="2"/>
                <w:lang w:eastAsia="zh-CN"/>
              </w:rPr>
            </w:pPr>
          </w:p>
        </w:tc>
      </w:tr>
      <w:tr w:rsidR="004F7C0B" w:rsidRPr="00004C3F" w14:paraId="628453B3" w14:textId="77777777" w:rsidTr="00FE2658">
        <w:tc>
          <w:tcPr>
            <w:tcW w:w="2113" w:type="dxa"/>
            <w:tcBorders>
              <w:top w:val="single" w:sz="4" w:space="0" w:color="auto"/>
              <w:left w:val="single" w:sz="4" w:space="0" w:color="auto"/>
              <w:bottom w:val="single" w:sz="4" w:space="0" w:color="auto"/>
              <w:right w:val="single" w:sz="4" w:space="0" w:color="auto"/>
            </w:tcBorders>
          </w:tcPr>
          <w:p w14:paraId="48B0601C" w14:textId="77777777" w:rsidR="004F7C0B" w:rsidRPr="00004C3F" w:rsidRDefault="004F7C0B" w:rsidP="00FE265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63F394" w14:textId="77777777" w:rsidR="004F7C0B" w:rsidRPr="00004C3F" w:rsidRDefault="004F7C0B" w:rsidP="00FE2658">
            <w:pPr>
              <w:spacing w:beforeLines="50" w:before="120"/>
              <w:rPr>
                <w:i/>
                <w:kern w:val="2"/>
                <w:lang w:eastAsia="zh-CN"/>
              </w:rPr>
            </w:pPr>
          </w:p>
        </w:tc>
      </w:tr>
    </w:tbl>
    <w:p w14:paraId="3B0E3D9A" w14:textId="77777777" w:rsidR="00D321FE" w:rsidRDefault="00D321FE" w:rsidP="00516FD1">
      <w:pPr>
        <w:rPr>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3FC5B1B8" w:rsidR="00510979" w:rsidRPr="001234AC" w:rsidRDefault="00510979"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922DC8" w:rsidRPr="009013C2">
        <w:rPr>
          <w:bCs/>
          <w:lang w:eastAsia="zh-CN"/>
        </w:rPr>
        <w:t>1</w:t>
      </w:r>
      <w:r w:rsidRPr="009013C2">
        <w:rPr>
          <w:bCs/>
          <w:lang w:eastAsia="zh-CN"/>
        </w:rPr>
        <w:t xml:space="preserve">: </w:t>
      </w:r>
      <w:r w:rsidRPr="00106A54">
        <w:rPr>
          <w:b w:val="0"/>
          <w:bCs/>
          <w:lang w:eastAsia="zh-CN"/>
        </w:rPr>
        <w:t xml:space="preserve">Correction </w:t>
      </w:r>
      <w:r w:rsidR="00191355" w:rsidRPr="00106A54">
        <w:rPr>
          <w:b w:val="0"/>
          <w:bCs/>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5"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6" w:author="Samsung" w:date="2020-04-09T12:55:00Z">
              <w:r>
                <w:t>one</w:t>
              </w:r>
            </w:ins>
            <w:del w:id="7" w:author="Samsung" w:date="2020-04-09T12:55:00Z">
              <w:r w:rsidDel="00936479">
                <w:delText>two</w:delText>
              </w:r>
            </w:del>
            <w:r>
              <w:t xml:space="preserve"> or more </w:t>
            </w:r>
            <w:ins w:id="8"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9" w:author="Samsung" w:date="2020-04-09T12:57:00Z">
              <w:r>
                <w:rPr>
                  <w:lang w:eastAsia="zh-CN"/>
                </w:rPr>
                <w:t xml:space="preserve"> </w:t>
              </w:r>
            </w:ins>
            <w:ins w:id="10"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5"/>
    <w:p w14:paraId="5A241528" w14:textId="1A81A5B4" w:rsidR="00922DC8" w:rsidRDefault="00AA6D61" w:rsidP="00922DC8">
      <w:pPr>
        <w:rPr>
          <w:lang w:eastAsia="zh-CN"/>
        </w:rPr>
      </w:pPr>
      <w:r w:rsidRPr="00AA6D61">
        <w:rPr>
          <w:b/>
          <w:lang w:eastAsia="zh-CN"/>
        </w:rPr>
        <w:t>Feature lead view</w:t>
      </w:r>
      <w:r>
        <w:rPr>
          <w:lang w:eastAsia="zh-CN"/>
        </w:rPr>
        <w:t xml:space="preserve">: </w:t>
      </w:r>
      <w:r w:rsidR="00922DC8">
        <w:rPr>
          <w:lang w:eastAsia="zh-CN"/>
        </w:rPr>
        <w:t xml:space="preserve">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46D8B0C4"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00010663">
        <w:rPr>
          <w:b/>
          <w:i/>
          <w:color w:val="000000"/>
          <w:kern w:val="2"/>
          <w:highlight w:val="yellow"/>
          <w:lang w:eastAsia="zh-CN"/>
        </w:rPr>
        <w:t xml:space="preserve"> 2</w:t>
      </w:r>
      <w:r w:rsidRPr="00922DC8">
        <w:rPr>
          <w:b/>
          <w:i/>
          <w:color w:val="000000"/>
          <w:kern w:val="2"/>
          <w:highlight w:val="yellow"/>
          <w:lang w:eastAsia="zh-CN"/>
        </w:rPr>
        <w:t>.</w:t>
      </w:r>
      <w:r w:rsidR="00AA6D61">
        <w:rPr>
          <w:b/>
          <w:i/>
          <w:color w:val="000000"/>
          <w:kern w:val="2"/>
          <w:highlight w:val="yellow"/>
          <w:lang w:eastAsia="zh-CN"/>
        </w:rPr>
        <w:t>3</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1" w:author="Samsung" w:date="2020-04-09T12:55:00Z">
              <w:r>
                <w:t>one</w:t>
              </w:r>
            </w:ins>
            <w:del w:id="12" w:author="Samsung" w:date="2020-04-09T12:55:00Z">
              <w:r w:rsidDel="00936479">
                <w:delText>two</w:delText>
              </w:r>
            </w:del>
            <w:r>
              <w:t xml:space="preserve"> or more </w:t>
            </w:r>
            <w:ins w:id="13"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4" w:author="Samsung" w:date="2020-04-09T12:57:00Z">
              <w:r>
                <w:rPr>
                  <w:lang w:eastAsia="zh-CN"/>
                </w:rPr>
                <w:t xml:space="preserve"> </w:t>
              </w:r>
            </w:ins>
            <w:ins w:id="15"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Default="00922DC8" w:rsidP="00922DC8">
      <w:pPr>
        <w:rPr>
          <w:rFonts w:eastAsia="MS Mincho"/>
          <w:i/>
          <w:iCs/>
        </w:rPr>
      </w:pPr>
    </w:p>
    <w:p w14:paraId="0FDC9341" w14:textId="77153CAA" w:rsidR="000B01C6" w:rsidRPr="000B01C6" w:rsidRDefault="000B01C6" w:rsidP="000B01C6">
      <w:pPr>
        <w:spacing w:beforeLines="50" w:before="120"/>
        <w:rPr>
          <w:lang w:eastAsia="zh-CN"/>
        </w:rPr>
      </w:pPr>
      <w:r>
        <w:rPr>
          <w:b/>
          <w:lang w:eastAsia="zh-CN"/>
        </w:rPr>
        <w:t>Please provide your views on the above proposal 4.3-1.</w:t>
      </w: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711A7" w14:textId="77777777" w:rsidR="00922DC8" w:rsidRPr="00626CE3" w:rsidRDefault="00922DC8" w:rsidP="003602D3">
            <w:pPr>
              <w:spacing w:beforeLines="50" w:before="120"/>
              <w:rPr>
                <w:i/>
                <w:kern w:val="2"/>
                <w:lang w:eastAsia="zh-CN"/>
              </w:rPr>
            </w:pPr>
          </w:p>
        </w:tc>
      </w:tr>
      <w:tr w:rsidR="00922DC8"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77777777" w:rsidR="00922DC8" w:rsidRPr="00004C3F" w:rsidRDefault="00922DC8"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7DA925" w14:textId="77777777" w:rsidR="00922DC8" w:rsidRPr="00004C3F" w:rsidRDefault="00922DC8" w:rsidP="003602D3">
            <w:pPr>
              <w:spacing w:beforeLines="50" w:before="120"/>
              <w:rPr>
                <w:i/>
                <w:kern w:val="2"/>
                <w:lang w:eastAsia="zh-CN"/>
              </w:rPr>
            </w:pPr>
          </w:p>
        </w:tc>
      </w:tr>
    </w:tbl>
    <w:p w14:paraId="6C875570" w14:textId="77777777" w:rsidR="002911FB" w:rsidRDefault="002911FB" w:rsidP="00780BF9"/>
    <w:p w14:paraId="31DA053D" w14:textId="77777777" w:rsidR="000B01C6" w:rsidRDefault="000B01C6" w:rsidP="00780BF9"/>
    <w:p w14:paraId="0AB61F52" w14:textId="75265BC7" w:rsidR="004C105D" w:rsidRPr="004C105D" w:rsidRDefault="004C105D" w:rsidP="004C105D">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2</w:t>
      </w:r>
      <w:r w:rsidRPr="009013C2">
        <w:rPr>
          <w:bCs/>
          <w:lang w:eastAsia="zh-CN"/>
        </w:rPr>
        <w:t xml:space="preserve">: </w:t>
      </w:r>
      <w:r w:rsidRPr="004C105D">
        <w:rPr>
          <w:b w:val="0"/>
        </w:rPr>
        <w:t>PDCCH candidates allocation for primary cell in a slot or a span</w:t>
      </w:r>
    </w:p>
    <w:tbl>
      <w:tblPr>
        <w:tblStyle w:val="ad"/>
        <w:tblW w:w="0" w:type="auto"/>
        <w:tblInd w:w="5" w:type="dxa"/>
        <w:tblLook w:val="04A0" w:firstRow="1" w:lastRow="0" w:firstColumn="1" w:lastColumn="0" w:noHBand="0" w:noVBand="1"/>
      </w:tblPr>
      <w:tblGrid>
        <w:gridCol w:w="9297"/>
      </w:tblGrid>
      <w:tr w:rsidR="004C105D" w:rsidRPr="00D17AB0" w14:paraId="19492D4F" w14:textId="77777777" w:rsidTr="004C105D">
        <w:tc>
          <w:tcPr>
            <w:tcW w:w="9297" w:type="dxa"/>
          </w:tcPr>
          <w:p w14:paraId="6BE017B4" w14:textId="5790B5D1" w:rsidR="004C105D" w:rsidRPr="00EA0B65" w:rsidRDefault="004C105D" w:rsidP="00142851">
            <w:pPr>
              <w:jc w:val="left"/>
              <w:rPr>
                <w:rFonts w:cs="Arial"/>
                <w:i/>
                <w:lang w:eastAsia="zh-CN"/>
              </w:rPr>
            </w:pPr>
            <w:r>
              <w:rPr>
                <w:rFonts w:cs="Arial"/>
                <w:i/>
                <w:lang w:eastAsia="zh-CN"/>
              </w:rPr>
              <w:t>Sharp R1-200</w:t>
            </w:r>
            <w:r w:rsidR="00C87F58">
              <w:rPr>
                <w:rFonts w:cs="Arial"/>
                <w:i/>
                <w:lang w:eastAsia="zh-CN"/>
              </w:rPr>
              <w:t>4331</w:t>
            </w:r>
            <w:r>
              <w:rPr>
                <w:rFonts w:cs="Arial"/>
                <w:i/>
                <w:lang w:eastAsia="zh-CN"/>
              </w:rPr>
              <w:t xml:space="preserve"> </w:t>
            </w:r>
          </w:p>
          <w:p w14:paraId="1539A6DB" w14:textId="77777777" w:rsidR="004C105D" w:rsidRDefault="004C105D" w:rsidP="004C105D">
            <w:pPr>
              <w:pStyle w:val="20"/>
              <w:numPr>
                <w:ilvl w:val="0"/>
                <w:numId w:val="0"/>
              </w:numPr>
              <w:ind w:left="567" w:hanging="567"/>
              <w:outlineLvl w:val="1"/>
            </w:pPr>
          </w:p>
          <w:p w14:paraId="3EC3AAF7" w14:textId="0FC860E3" w:rsidR="004C105D" w:rsidRPr="001F41CD" w:rsidRDefault="004C105D" w:rsidP="004C105D">
            <w:pPr>
              <w:pStyle w:val="20"/>
              <w:numPr>
                <w:ilvl w:val="0"/>
                <w:numId w:val="0"/>
              </w:numPr>
              <w:ind w:left="567" w:hanging="567"/>
              <w:outlineLvl w:val="1"/>
            </w:pPr>
            <w:r>
              <w:t xml:space="preserve">Issue 3: PDCCH candidates allocation for primary cell in a slot or a span </w:t>
            </w:r>
          </w:p>
          <w:p w14:paraId="7382ACE7" w14:textId="77777777" w:rsidR="004C105D" w:rsidRPr="001F41CD" w:rsidRDefault="004C105D" w:rsidP="004C105D">
            <w:r>
              <w:rPr>
                <w:rFonts w:eastAsia="MS Mincho"/>
              </w:rPr>
              <w:t>Given the PDCCH overbooking would happen in a primary cell, the eURLLC UEs need to allocate PDCCH candidates for monitoring to USS sets for the primary cell in a slot level or a span level according to the PDCCH monitoring capability configuration. The relevant description in TS 38.213[4] has been captured as below.</w:t>
            </w:r>
          </w:p>
          <w:tbl>
            <w:tblPr>
              <w:tblStyle w:val="ad"/>
              <w:tblW w:w="0" w:type="auto"/>
              <w:tblLook w:val="04A0" w:firstRow="1" w:lastRow="0" w:firstColumn="1" w:lastColumn="0" w:noHBand="0" w:noVBand="1"/>
            </w:tblPr>
            <w:tblGrid>
              <w:gridCol w:w="9071"/>
            </w:tblGrid>
            <w:tr w:rsidR="004C105D" w14:paraId="6BCF2933" w14:textId="77777777" w:rsidTr="00142851">
              <w:tc>
                <w:tcPr>
                  <w:tcW w:w="9954" w:type="dxa"/>
                </w:tcPr>
                <w:p w14:paraId="0C16410C" w14:textId="77777777" w:rsidR="004C105D" w:rsidRDefault="004C105D" w:rsidP="00AA6D61">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4CCA2D9E" w14:textId="77777777" w:rsidR="004C105D" w:rsidRDefault="004C105D" w:rsidP="004C105D">
                  <w:pPr>
                    <w:rPr>
                      <w:rFonts w:eastAsia="Yu Mincho"/>
                      <w:sz w:val="20"/>
                    </w:rPr>
                  </w:pPr>
                </w:p>
                <w:p w14:paraId="0344F273" w14:textId="77777777" w:rsidR="004C105D"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63ABB289" wp14:editId="4CED0C6F">
                        <wp:extent cx="182880" cy="182880"/>
                        <wp:effectExtent l="0" t="0" r="7620" b="7620"/>
                        <wp:docPr id="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w:t>
                  </w:r>
                  <w:r w:rsidRPr="00F8623D">
                    <w:rPr>
                      <w:rFonts w:eastAsia="Yu Mincho"/>
                      <w:sz w:val="20"/>
                      <w:highlight w:val="yellow"/>
                    </w:rPr>
                    <w:t xml:space="preserve">in a slot if the </w:t>
                  </w:r>
                  <w:r w:rsidRPr="00F8623D">
                    <w:rPr>
                      <w:rFonts w:eastAsia="Yu Mincho"/>
                      <w:sz w:val="20"/>
                      <w:highlight w:val="yellow"/>
                      <w:lang w:eastAsia="ko-KR"/>
                    </w:rPr>
                    <w:t xml:space="preserve">UE is not provided </w:t>
                  </w:r>
                  <w:r w:rsidRPr="00F8623D">
                    <w:rPr>
                      <w:rFonts w:eastAsia="Yu Mincho"/>
                      <w:i/>
                      <w:sz w:val="20"/>
                      <w:highlight w:val="yellow"/>
                    </w:rPr>
                    <w:t>PDCCHMonitoringCapabilityConfig</w:t>
                  </w:r>
                  <w:r w:rsidRPr="00F8623D">
                    <w:rPr>
                      <w:rFonts w:eastAsia="Yu Mincho"/>
                      <w:sz w:val="20"/>
                      <w:highlight w:val="yellow"/>
                    </w:rPr>
                    <w:t xml:space="preserve"> for the primary cell or if the UE is </w:t>
                  </w:r>
                  <w:r w:rsidRPr="00F8623D">
                    <w:rPr>
                      <w:rFonts w:eastAsia="Yu Mincho"/>
                      <w:sz w:val="20"/>
                      <w:highlight w:val="yellow"/>
                      <w:lang w:eastAsia="ko-KR"/>
                    </w:rPr>
                    <w:t xml:space="preserve">provided </w:t>
                  </w:r>
                  <w:r w:rsidRPr="00F8623D">
                    <w:rPr>
                      <w:rFonts w:eastAsia="Yu Mincho"/>
                      <w:i/>
                      <w:sz w:val="20"/>
                      <w:highlight w:val="yellow"/>
                    </w:rPr>
                    <w:t>PDCCHMonitoringCapabilityConfig</w:t>
                  </w:r>
                  <w:r w:rsidRPr="00F8623D">
                    <w:rPr>
                      <w:rFonts w:eastAsia="Yu Mincho"/>
                      <w:sz w:val="20"/>
                      <w:highlight w:val="yellow"/>
                    </w:rPr>
                    <w:t xml:space="preserve"> = </w:t>
                  </w:r>
                  <w:r w:rsidRPr="00F8623D">
                    <w:rPr>
                      <w:rFonts w:eastAsia="Yu Mincho"/>
                      <w:i/>
                      <w:sz w:val="20"/>
                      <w:highlight w:val="yellow"/>
                    </w:rPr>
                    <w:t>R15 PDCCH monitoring capability</w:t>
                  </w:r>
                  <w:r w:rsidRPr="00F8623D">
                    <w:rPr>
                      <w:rFonts w:eastAsia="Yu Mincho"/>
                      <w:sz w:val="20"/>
                      <w:highlight w:val="yellow"/>
                    </w:rPr>
                    <w:t xml:space="preserve"> for all serving cells</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0715D669" w14:textId="77777777" w:rsidR="004C105D" w:rsidRPr="00F8623D" w:rsidRDefault="004C105D" w:rsidP="004C105D"/>
              </w:tc>
            </w:tr>
          </w:tbl>
          <w:p w14:paraId="056C7D10" w14:textId="77777777" w:rsidR="004C105D" w:rsidRDefault="004C105D" w:rsidP="004C105D"/>
          <w:p w14:paraId="2E06769A" w14:textId="77777777" w:rsidR="004C105D" w:rsidRDefault="004C105D" w:rsidP="004C105D">
            <w:pPr>
              <w:rPr>
                <w:rFonts w:eastAsia="MS Mincho"/>
              </w:rPr>
            </w:pPr>
            <w:r>
              <w:rPr>
                <w:rFonts w:eastAsia="MS Mincho"/>
              </w:rPr>
              <w:t>The above cases that the UE allocates PDCCH candidates for monitoring to USS sets for the primary cell in a slot, correspond to the Rel-15 UE and the eURLLC UE being configured all serving cells with  Rel-15 monitoring capability. However, for an eURLLC UE, who is configured a number of serving cells with Rel-15 monitoring capability and Rel-16 monitoring capability on different serving cells, there is a case that the primary cell is configured with Rel-15 monitoring capability. The current description on the TS38.213 seems to miss capturing the case.</w:t>
            </w:r>
          </w:p>
          <w:p w14:paraId="4900B6BB" w14:textId="77777777" w:rsidR="004C105D" w:rsidRPr="001F41CD" w:rsidRDefault="004C105D" w:rsidP="004C105D">
            <w:pPr>
              <w:spacing w:before="240" w:after="240"/>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6E159E">
              <w:rPr>
                <w:rFonts w:eastAsia="MS Mincho"/>
              </w:rPr>
              <w:t xml:space="preserve">Adopt the </w:t>
            </w:r>
            <w:r>
              <w:rPr>
                <w:rFonts w:eastAsia="MS Mincho"/>
              </w:rPr>
              <w:t xml:space="preserve">following </w:t>
            </w:r>
            <w:r w:rsidRPr="006E159E">
              <w:rPr>
                <w:rFonts w:eastAsia="MS Mincho"/>
              </w:rPr>
              <w:t>TP</w:t>
            </w:r>
            <w:r>
              <w:rPr>
                <w:rFonts w:eastAsia="MS Mincho"/>
              </w:rPr>
              <w:t xml:space="preserve">3 for </w:t>
            </w:r>
            <w:r>
              <w:t xml:space="preserve">section 10.1 in TS 38.213 </w:t>
            </w:r>
            <w:r>
              <w:rPr>
                <w:rFonts w:eastAsia="MS Mincho"/>
              </w:rPr>
              <w:t>to compensate for a missing case of a UE being configured with Rel-15 monitoring capability and Rel-16 monitoring capability on different serving sells and the primary cell is configured with Rel-15 monitoring capability</w:t>
            </w:r>
            <w:r>
              <w:t>.</w:t>
            </w:r>
          </w:p>
          <w:tbl>
            <w:tblPr>
              <w:tblStyle w:val="ad"/>
              <w:tblW w:w="0" w:type="auto"/>
              <w:tblLook w:val="04A0" w:firstRow="1" w:lastRow="0" w:firstColumn="1" w:lastColumn="0" w:noHBand="0" w:noVBand="1"/>
            </w:tblPr>
            <w:tblGrid>
              <w:gridCol w:w="9071"/>
            </w:tblGrid>
            <w:tr w:rsidR="004C105D" w14:paraId="4731FC5F" w14:textId="77777777" w:rsidTr="00142851">
              <w:tc>
                <w:tcPr>
                  <w:tcW w:w="9954" w:type="dxa"/>
                </w:tcPr>
                <w:p w14:paraId="3B6EF408" w14:textId="77777777" w:rsidR="004C105D" w:rsidRPr="0018638E" w:rsidRDefault="004C105D" w:rsidP="004C105D">
                  <w:pPr>
                    <w:jc w:val="center"/>
                    <w:rPr>
                      <w:b/>
                    </w:rPr>
                  </w:pPr>
                  <w:r w:rsidRPr="0018638E">
                    <w:rPr>
                      <w:rFonts w:hint="eastAsia"/>
                      <w:b/>
                    </w:rPr>
                    <w:t>T</w:t>
                  </w:r>
                  <w:r w:rsidRPr="0018638E">
                    <w:rPr>
                      <w:b/>
                    </w:rPr>
                    <w:t>P</w:t>
                  </w:r>
                  <w:r>
                    <w:rPr>
                      <w:b/>
                    </w:rPr>
                    <w:t>3</w:t>
                  </w:r>
                </w:p>
                <w:p w14:paraId="2A94B76A" w14:textId="77777777" w:rsidR="004C105D" w:rsidRDefault="004C105D" w:rsidP="004C105D">
                  <w:r>
                    <w:rPr>
                      <w:rFonts w:hint="eastAsia"/>
                    </w:rPr>
                    <w:t>T</w:t>
                  </w:r>
                  <w:r>
                    <w:t>S 38.213 V16.1.0</w:t>
                  </w:r>
                  <w:r>
                    <w:rPr>
                      <w:rFonts w:hint="eastAsia"/>
                    </w:rPr>
                    <w:t xml:space="preserve"> </w:t>
                  </w:r>
                  <w:r>
                    <w:t>(2020-03)</w:t>
                  </w:r>
                </w:p>
                <w:p w14:paraId="264D358D" w14:textId="77777777" w:rsidR="004C105D" w:rsidRDefault="004C105D" w:rsidP="008450C4">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7B0C261B" w14:textId="77777777" w:rsidR="004C105D" w:rsidRDefault="004C105D" w:rsidP="004C105D">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C1EC961" w14:textId="77777777" w:rsidR="004C105D" w:rsidRPr="00ED7F52" w:rsidRDefault="004C105D" w:rsidP="004C105D">
                  <w:r w:rsidRPr="00F8623D">
                    <w:rPr>
                      <w:rFonts w:eastAsia="Yu Mincho"/>
                      <w:sz w:val="20"/>
                    </w:rPr>
                    <w:t xml:space="preserve">The UE allocates PDCCH candidates for monitoring to USS sets for the primary cell having an active DL BWP </w:t>
                  </w:r>
                  <w:r w:rsidRPr="00F8623D">
                    <w:rPr>
                      <w:rFonts w:eastAsia="Yu Mincho"/>
                      <w:sz w:val="20"/>
                    </w:rPr>
                    <w:lastRenderedPageBreak/>
                    <w:t xml:space="preserve">with SCS configuration </w:t>
                  </w:r>
                  <w:r w:rsidRPr="00F8623D">
                    <w:rPr>
                      <w:rFonts w:eastAsia="Yu Mincho"/>
                      <w:noProof/>
                      <w:position w:val="-10"/>
                      <w:sz w:val="20"/>
                      <w:lang w:eastAsia="zh-CN"/>
                    </w:rPr>
                    <w:drawing>
                      <wp:inline distT="0" distB="0" distL="0" distR="0" wp14:anchorId="3D02CFEC" wp14:editId="2FEF6328">
                        <wp:extent cx="182880" cy="182880"/>
                        <wp:effectExtent l="0" t="0" r="7620" b="7620"/>
                        <wp:docPr id="4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6420538C" w14:textId="77777777" w:rsidR="004C105D" w:rsidRPr="00ED7F52" w:rsidRDefault="004C105D" w:rsidP="004C105D">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40946DE8" w14:textId="3A2B7CA5" w:rsidR="004C105D" w:rsidRPr="00B46E63" w:rsidRDefault="004C105D" w:rsidP="004C105D">
            <w:pPr>
              <w:spacing w:after="0"/>
              <w:rPr>
                <w:lang w:eastAsia="en-GB"/>
              </w:rPr>
            </w:pPr>
          </w:p>
        </w:tc>
      </w:tr>
    </w:tbl>
    <w:p w14:paraId="5088085C" w14:textId="77777777" w:rsidR="004C105D" w:rsidRDefault="004C105D" w:rsidP="00780BF9"/>
    <w:p w14:paraId="51627ED1" w14:textId="6B37AAF0" w:rsidR="00AA6D61" w:rsidRDefault="00AA6D61" w:rsidP="00AA6D61">
      <w:pPr>
        <w:rPr>
          <w:lang w:eastAsia="zh-CN"/>
        </w:rPr>
      </w:pPr>
      <w:r w:rsidRPr="00AA6D61">
        <w:rPr>
          <w:b/>
          <w:lang w:eastAsia="zh-CN"/>
        </w:rPr>
        <w:t>Feature lead view</w:t>
      </w:r>
      <w:r>
        <w:rPr>
          <w:lang w:eastAsia="zh-CN"/>
        </w:rPr>
        <w:t xml:space="preserve">: The correction is needed. If time permits, we can discuss it. </w:t>
      </w:r>
    </w:p>
    <w:p w14:paraId="4F4CF745" w14:textId="77777777" w:rsidR="008450C4" w:rsidRDefault="008450C4" w:rsidP="008450C4">
      <w:pPr>
        <w:rPr>
          <w:b/>
          <w:i/>
          <w:color w:val="000000"/>
          <w:kern w:val="2"/>
          <w:highlight w:val="yellow"/>
          <w:lang w:eastAsia="zh-CN"/>
        </w:rPr>
      </w:pPr>
    </w:p>
    <w:p w14:paraId="51764160" w14:textId="2AAA2C9A" w:rsidR="00B322DA" w:rsidRPr="001F41CD" w:rsidRDefault="008450C4" w:rsidP="00B322DA">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w:t>
      </w:r>
      <w:r w:rsidR="00286CA8">
        <w:rPr>
          <w:b/>
          <w:i/>
          <w:color w:val="000000"/>
          <w:kern w:val="2"/>
          <w:highlight w:val="yellow"/>
          <w:lang w:eastAsia="zh-CN"/>
        </w:rPr>
        <w:t>2</w:t>
      </w:r>
      <w:r w:rsidRPr="008450C4">
        <w:rPr>
          <w:b/>
          <w:i/>
          <w:color w:val="000000"/>
          <w:kern w:val="2"/>
          <w:highlight w:val="yellow"/>
          <w:lang w:eastAsia="zh-CN"/>
        </w:rPr>
        <w:t>.3-2</w:t>
      </w:r>
      <w:r>
        <w:rPr>
          <w:b/>
          <w:i/>
          <w:color w:val="000000"/>
          <w:kern w:val="2"/>
          <w:lang w:eastAsia="zh-CN"/>
        </w:rPr>
        <w:t xml:space="preserve">: </w:t>
      </w:r>
      <w:r>
        <w:rPr>
          <w:i/>
          <w:color w:val="000000"/>
          <w:kern w:val="2"/>
          <w:lang w:eastAsia="zh-CN"/>
        </w:rPr>
        <w:t xml:space="preserve">Adopt the following TP </w:t>
      </w:r>
      <w:r w:rsidR="00B322DA">
        <w:rPr>
          <w:i/>
          <w:color w:val="000000"/>
          <w:kern w:val="2"/>
          <w:lang w:eastAsia="zh-CN"/>
        </w:rPr>
        <w:t>for</w:t>
      </w:r>
      <w:r w:rsidRPr="00922DC8">
        <w:rPr>
          <w:i/>
          <w:color w:val="000000"/>
          <w:kern w:val="2"/>
          <w:lang w:eastAsia="zh-CN"/>
        </w:rPr>
        <w:t xml:space="preserve">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9307"/>
      </w:tblGrid>
      <w:tr w:rsidR="00B322DA" w14:paraId="5C6E443A" w14:textId="77777777" w:rsidTr="00262E28">
        <w:tc>
          <w:tcPr>
            <w:tcW w:w="9954" w:type="dxa"/>
          </w:tcPr>
          <w:p w14:paraId="10E5001C" w14:textId="77777777" w:rsidR="00B322DA" w:rsidRDefault="00B322DA" w:rsidP="00262E28">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3C41F023" w14:textId="77777777" w:rsidR="00B322DA" w:rsidRDefault="00B322DA" w:rsidP="00262E28">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8A650DF" w14:textId="77777777" w:rsidR="00B322DA" w:rsidRPr="00ED7F52" w:rsidRDefault="00B322DA" w:rsidP="00262E28">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0D3C5CE2" wp14:editId="5FC40E96">
                  <wp:extent cx="182880" cy="182880"/>
                  <wp:effectExtent l="0" t="0" r="7620" b="7620"/>
                  <wp:docPr id="7"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2F7952E7" w14:textId="77777777" w:rsidR="00B322DA" w:rsidRPr="00ED7F52" w:rsidRDefault="00B322DA" w:rsidP="00262E28">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3294A88" w14:textId="77777777" w:rsidR="008450C4" w:rsidRDefault="008450C4" w:rsidP="00780BF9"/>
    <w:p w14:paraId="7E4B5B3C" w14:textId="6D2DF776" w:rsidR="00041DDD" w:rsidRPr="000B01C6" w:rsidRDefault="00041DDD" w:rsidP="00041DDD">
      <w:pPr>
        <w:spacing w:beforeLines="50" w:before="120"/>
        <w:rPr>
          <w:lang w:eastAsia="zh-CN"/>
        </w:rPr>
      </w:pPr>
      <w:r>
        <w:rPr>
          <w:b/>
          <w:lang w:eastAsia="zh-CN"/>
        </w:rPr>
        <w:t>Please provide yo</w:t>
      </w:r>
      <w:r w:rsidR="001C471A">
        <w:rPr>
          <w:b/>
          <w:lang w:eastAsia="zh-CN"/>
        </w:rPr>
        <w:t>ur views on the above proposal 2</w:t>
      </w:r>
      <w:r>
        <w:rPr>
          <w:b/>
          <w:lang w:eastAsia="zh-CN"/>
        </w:rPr>
        <w:t>.3-2.</w:t>
      </w:r>
    </w:p>
    <w:tbl>
      <w:tblPr>
        <w:tblStyle w:val="ad"/>
        <w:tblW w:w="0" w:type="auto"/>
        <w:tblLook w:val="04A0" w:firstRow="1" w:lastRow="0" w:firstColumn="1" w:lastColumn="0" w:noHBand="0" w:noVBand="1"/>
      </w:tblPr>
      <w:tblGrid>
        <w:gridCol w:w="2113"/>
        <w:gridCol w:w="7194"/>
      </w:tblGrid>
      <w:tr w:rsidR="00041DDD" w:rsidRPr="00004C3F" w14:paraId="7AA88818"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81BD6" w14:textId="77777777" w:rsidR="00041DDD" w:rsidRPr="00004C3F" w:rsidRDefault="00041DD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50B123" w14:textId="77777777" w:rsidR="00041DDD" w:rsidRPr="00004C3F" w:rsidRDefault="00041DDD" w:rsidP="00262E28">
            <w:pPr>
              <w:spacing w:beforeLines="50" w:before="120"/>
              <w:rPr>
                <w:i/>
                <w:kern w:val="2"/>
                <w:lang w:eastAsia="zh-CN"/>
              </w:rPr>
            </w:pPr>
            <w:r w:rsidRPr="00004C3F">
              <w:rPr>
                <w:i/>
                <w:kern w:val="2"/>
                <w:lang w:eastAsia="zh-CN"/>
              </w:rPr>
              <w:t>View</w:t>
            </w:r>
          </w:p>
        </w:tc>
      </w:tr>
      <w:tr w:rsidR="00041DDD" w:rsidRPr="00626CE3" w14:paraId="174774B9" w14:textId="77777777" w:rsidTr="00262E28">
        <w:tc>
          <w:tcPr>
            <w:tcW w:w="2113" w:type="dxa"/>
            <w:tcBorders>
              <w:top w:val="single" w:sz="4" w:space="0" w:color="auto"/>
              <w:left w:val="single" w:sz="4" w:space="0" w:color="auto"/>
              <w:bottom w:val="single" w:sz="4" w:space="0" w:color="auto"/>
              <w:right w:val="single" w:sz="4" w:space="0" w:color="auto"/>
            </w:tcBorders>
          </w:tcPr>
          <w:p w14:paraId="2E79EEA4"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4CF0A" w14:textId="77777777" w:rsidR="00041DDD" w:rsidRPr="00626CE3" w:rsidRDefault="00041DDD" w:rsidP="00262E28">
            <w:pPr>
              <w:spacing w:beforeLines="50" w:before="120"/>
              <w:rPr>
                <w:i/>
                <w:kern w:val="2"/>
                <w:lang w:eastAsia="zh-CN"/>
              </w:rPr>
            </w:pPr>
          </w:p>
        </w:tc>
      </w:tr>
      <w:tr w:rsidR="00041DDD" w:rsidRPr="00004C3F" w14:paraId="0E8D31B1" w14:textId="77777777" w:rsidTr="00262E28">
        <w:tc>
          <w:tcPr>
            <w:tcW w:w="2113" w:type="dxa"/>
            <w:tcBorders>
              <w:top w:val="single" w:sz="4" w:space="0" w:color="auto"/>
              <w:left w:val="single" w:sz="4" w:space="0" w:color="auto"/>
              <w:bottom w:val="single" w:sz="4" w:space="0" w:color="auto"/>
              <w:right w:val="single" w:sz="4" w:space="0" w:color="auto"/>
            </w:tcBorders>
          </w:tcPr>
          <w:p w14:paraId="2B5598A0" w14:textId="77777777" w:rsidR="00041DDD" w:rsidRPr="00004C3F" w:rsidRDefault="00041DDD" w:rsidP="00262E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DCD0D8A" w14:textId="77777777" w:rsidR="00041DDD" w:rsidRPr="00004C3F" w:rsidRDefault="00041DDD" w:rsidP="00262E28">
            <w:pPr>
              <w:spacing w:beforeLines="50" w:before="120"/>
              <w:rPr>
                <w:i/>
                <w:kern w:val="2"/>
                <w:lang w:eastAsia="zh-CN"/>
              </w:rPr>
            </w:pPr>
          </w:p>
        </w:tc>
      </w:tr>
      <w:bookmarkEnd w:id="2"/>
    </w:tbl>
    <w:p w14:paraId="2B210BA6" w14:textId="77777777" w:rsidR="00041DDD" w:rsidRDefault="00041DDD" w:rsidP="00780BF9"/>
    <w:sectPr w:rsidR="00041D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47F5F" w14:textId="77777777" w:rsidR="00B817DF" w:rsidRDefault="00B817DF">
      <w:r>
        <w:separator/>
      </w:r>
    </w:p>
  </w:endnote>
  <w:endnote w:type="continuationSeparator" w:id="0">
    <w:p w14:paraId="7ED32573" w14:textId="77777777" w:rsidR="00B817DF" w:rsidRDefault="00B8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4AF4A" w14:textId="77777777" w:rsidR="00B817DF" w:rsidRDefault="00B817DF">
      <w:r>
        <w:separator/>
      </w:r>
    </w:p>
  </w:footnote>
  <w:footnote w:type="continuationSeparator" w:id="0">
    <w:p w14:paraId="0BBBF99C" w14:textId="77777777" w:rsidR="00B817DF" w:rsidRDefault="00B8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5420"/>
    <w:multiLevelType w:val="multilevel"/>
    <w:tmpl w:val="53ECF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71684C"/>
    <w:multiLevelType w:val="multilevel"/>
    <w:tmpl w:val="F98ABF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7"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4"/>
  </w:num>
  <w:num w:numId="2">
    <w:abstractNumId w:val="19"/>
  </w:num>
  <w:num w:numId="3">
    <w:abstractNumId w:val="3"/>
  </w:num>
  <w:num w:numId="4">
    <w:abstractNumId w:val="8"/>
  </w:num>
  <w:num w:numId="5">
    <w:abstractNumId w:val="42"/>
  </w:num>
  <w:num w:numId="6">
    <w:abstractNumId w:val="20"/>
  </w:num>
  <w:num w:numId="7">
    <w:abstractNumId w:val="14"/>
  </w:num>
  <w:num w:numId="8">
    <w:abstractNumId w:val="25"/>
  </w:num>
  <w:num w:numId="9">
    <w:abstractNumId w:val="36"/>
  </w:num>
  <w:num w:numId="10">
    <w:abstractNumId w:val="16"/>
  </w:num>
  <w:num w:numId="11">
    <w:abstractNumId w:val="4"/>
  </w:num>
  <w:num w:numId="12">
    <w:abstractNumId w:val="53"/>
  </w:num>
  <w:num w:numId="13">
    <w:abstractNumId w:val="15"/>
  </w:num>
  <w:num w:numId="14">
    <w:abstractNumId w:val="50"/>
  </w:num>
  <w:num w:numId="15">
    <w:abstractNumId w:val="13"/>
  </w:num>
  <w:num w:numId="16">
    <w:abstractNumId w:val="41"/>
  </w:num>
  <w:num w:numId="17">
    <w:abstractNumId w:val="30"/>
  </w:num>
  <w:num w:numId="18">
    <w:abstractNumId w:val="52"/>
  </w:num>
  <w:num w:numId="19">
    <w:abstractNumId w:val="44"/>
  </w:num>
  <w:num w:numId="20">
    <w:abstractNumId w:val="9"/>
  </w:num>
  <w:num w:numId="21">
    <w:abstractNumId w:val="55"/>
  </w:num>
  <w:num w:numId="22">
    <w:abstractNumId w:val="21"/>
  </w:num>
  <w:num w:numId="23">
    <w:abstractNumId w:val="0"/>
  </w:num>
  <w:num w:numId="24">
    <w:abstractNumId w:val="35"/>
  </w:num>
  <w:num w:numId="25">
    <w:abstractNumId w:val="38"/>
  </w:num>
  <w:num w:numId="26">
    <w:abstractNumId w:val="7"/>
  </w:num>
  <w:num w:numId="27">
    <w:abstractNumId w:val="17"/>
  </w:num>
  <w:num w:numId="28">
    <w:abstractNumId w:val="58"/>
  </w:num>
  <w:num w:numId="29">
    <w:abstractNumId w:val="5"/>
  </w:num>
  <w:num w:numId="30">
    <w:abstractNumId w:val="18"/>
  </w:num>
  <w:num w:numId="31">
    <w:abstractNumId w:val="27"/>
  </w:num>
  <w:num w:numId="32">
    <w:abstractNumId w:val="48"/>
  </w:num>
  <w:num w:numId="33">
    <w:abstractNumId w:val="23"/>
  </w:num>
  <w:num w:numId="34">
    <w:abstractNumId w:val="37"/>
  </w:num>
  <w:num w:numId="35">
    <w:abstractNumId w:val="29"/>
  </w:num>
  <w:num w:numId="36">
    <w:abstractNumId w:val="56"/>
  </w:num>
  <w:num w:numId="37">
    <w:abstractNumId w:val="51"/>
  </w:num>
  <w:num w:numId="38">
    <w:abstractNumId w:val="28"/>
  </w:num>
  <w:num w:numId="39">
    <w:abstractNumId w:val="10"/>
  </w:num>
  <w:num w:numId="40">
    <w:abstractNumId w:val="2"/>
  </w:num>
  <w:num w:numId="41">
    <w:abstractNumId w:val="1"/>
  </w:num>
  <w:num w:numId="42">
    <w:abstractNumId w:val="12"/>
  </w:num>
  <w:num w:numId="43">
    <w:abstractNumId w:val="31"/>
  </w:num>
  <w:num w:numId="44">
    <w:abstractNumId w:val="47"/>
  </w:num>
  <w:num w:numId="45">
    <w:abstractNumId w:val="49"/>
  </w:num>
  <w:num w:numId="46">
    <w:abstractNumId w:val="26"/>
  </w:num>
  <w:num w:numId="47">
    <w:abstractNumId w:val="57"/>
  </w:num>
  <w:num w:numId="48">
    <w:abstractNumId w:val="33"/>
  </w:num>
  <w:num w:numId="49">
    <w:abstractNumId w:val="39"/>
  </w:num>
  <w:num w:numId="50">
    <w:abstractNumId w:val="40"/>
  </w:num>
  <w:num w:numId="51">
    <w:abstractNumId w:val="45"/>
  </w:num>
  <w:num w:numId="52">
    <w:abstractNumId w:val="43"/>
  </w:num>
  <w:num w:numId="53">
    <w:abstractNumId w:val="46"/>
  </w:num>
  <w:num w:numId="54">
    <w:abstractNumId w:val="34"/>
  </w:num>
  <w:num w:numId="55">
    <w:abstractNumId w:val="54"/>
  </w:num>
  <w:num w:numId="56">
    <w:abstractNumId w:val="3"/>
  </w:num>
  <w:num w:numId="57">
    <w:abstractNumId w:val="11"/>
  </w:num>
  <w:num w:numId="58">
    <w:abstractNumId w:val="6"/>
  </w:num>
  <w:num w:numId="59">
    <w:abstractNumId w:val="22"/>
  </w:num>
  <w:num w:numId="60">
    <w:abstractNumId w:val="59"/>
  </w:num>
  <w:num w:numId="61">
    <w:abstractNumId w:val="32"/>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66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70E6"/>
    <w:rsid w:val="00067DD1"/>
    <w:rsid w:val="00070447"/>
    <w:rsid w:val="00070627"/>
    <w:rsid w:val="000706E7"/>
    <w:rsid w:val="00070EF8"/>
    <w:rsid w:val="00071192"/>
    <w:rsid w:val="000713A7"/>
    <w:rsid w:val="00071F94"/>
    <w:rsid w:val="00072891"/>
    <w:rsid w:val="00072A80"/>
    <w:rsid w:val="00072B0F"/>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159A"/>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343"/>
    <w:rsid w:val="000B068E"/>
    <w:rsid w:val="000B06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034"/>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AD0"/>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97F11"/>
    <w:rsid w:val="001A0AA0"/>
    <w:rsid w:val="001A1597"/>
    <w:rsid w:val="001A180D"/>
    <w:rsid w:val="001A1BAC"/>
    <w:rsid w:val="001A23CE"/>
    <w:rsid w:val="001A266C"/>
    <w:rsid w:val="001A2C89"/>
    <w:rsid w:val="001A673E"/>
    <w:rsid w:val="001A6F16"/>
    <w:rsid w:val="001A760F"/>
    <w:rsid w:val="001A7763"/>
    <w:rsid w:val="001B0589"/>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235"/>
    <w:rsid w:val="001C2378"/>
    <w:rsid w:val="001C3EE9"/>
    <w:rsid w:val="001C3FA4"/>
    <w:rsid w:val="001C40F9"/>
    <w:rsid w:val="001C458B"/>
    <w:rsid w:val="001C471A"/>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DA4"/>
    <w:rsid w:val="001E327F"/>
    <w:rsid w:val="001E36E4"/>
    <w:rsid w:val="001E379D"/>
    <w:rsid w:val="001E3A3C"/>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7F5"/>
    <w:rsid w:val="00280AB1"/>
    <w:rsid w:val="00282875"/>
    <w:rsid w:val="00283606"/>
    <w:rsid w:val="00284A05"/>
    <w:rsid w:val="00284BAE"/>
    <w:rsid w:val="00284CA2"/>
    <w:rsid w:val="00284CFD"/>
    <w:rsid w:val="00284DCC"/>
    <w:rsid w:val="0028570C"/>
    <w:rsid w:val="002859AF"/>
    <w:rsid w:val="002869C3"/>
    <w:rsid w:val="00286AE7"/>
    <w:rsid w:val="00286CA8"/>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538E"/>
    <w:rsid w:val="002B5DCA"/>
    <w:rsid w:val="002B6344"/>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BA9"/>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2E5D"/>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20DD"/>
    <w:rsid w:val="0034226D"/>
    <w:rsid w:val="00342972"/>
    <w:rsid w:val="00342FDD"/>
    <w:rsid w:val="00343BA3"/>
    <w:rsid w:val="00343E14"/>
    <w:rsid w:val="0034429B"/>
    <w:rsid w:val="00344866"/>
    <w:rsid w:val="00344F2F"/>
    <w:rsid w:val="00344FCE"/>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4D7"/>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2203"/>
    <w:rsid w:val="004428F5"/>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7948"/>
    <w:rsid w:val="004C7BB8"/>
    <w:rsid w:val="004C7C60"/>
    <w:rsid w:val="004D04BF"/>
    <w:rsid w:val="004D0DFE"/>
    <w:rsid w:val="004D1D91"/>
    <w:rsid w:val="004D22C3"/>
    <w:rsid w:val="004D2A18"/>
    <w:rsid w:val="004D3F82"/>
    <w:rsid w:val="004D495C"/>
    <w:rsid w:val="004D5172"/>
    <w:rsid w:val="004D5B61"/>
    <w:rsid w:val="004D614E"/>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9C"/>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5FF6"/>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360"/>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6FB"/>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A7"/>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0E3"/>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03BB"/>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454"/>
    <w:rsid w:val="0075454B"/>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5C2"/>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12E"/>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30F"/>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0C0"/>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2CEF"/>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8AF"/>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132"/>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0CA"/>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A60"/>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4D3F"/>
    <w:rsid w:val="009A53DC"/>
    <w:rsid w:val="009A550D"/>
    <w:rsid w:val="009A5AD8"/>
    <w:rsid w:val="009A5D3A"/>
    <w:rsid w:val="009A6A6B"/>
    <w:rsid w:val="009A6C96"/>
    <w:rsid w:val="009A7423"/>
    <w:rsid w:val="009A7CA6"/>
    <w:rsid w:val="009B1EF9"/>
    <w:rsid w:val="009B250D"/>
    <w:rsid w:val="009B26AC"/>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37"/>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930"/>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10487"/>
    <w:rsid w:val="00A10609"/>
    <w:rsid w:val="00A108EE"/>
    <w:rsid w:val="00A10BB8"/>
    <w:rsid w:val="00A11CFF"/>
    <w:rsid w:val="00A1200D"/>
    <w:rsid w:val="00A12E1B"/>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015"/>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184E"/>
    <w:rsid w:val="00A52650"/>
    <w:rsid w:val="00A52811"/>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C1D"/>
    <w:rsid w:val="00A75CC1"/>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B40"/>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897"/>
    <w:rsid w:val="00B50BC7"/>
    <w:rsid w:val="00B51279"/>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D1B"/>
    <w:rsid w:val="00B76FA6"/>
    <w:rsid w:val="00B77BD8"/>
    <w:rsid w:val="00B80910"/>
    <w:rsid w:val="00B817DF"/>
    <w:rsid w:val="00B818F4"/>
    <w:rsid w:val="00B81BC9"/>
    <w:rsid w:val="00B8222F"/>
    <w:rsid w:val="00B823E1"/>
    <w:rsid w:val="00B82615"/>
    <w:rsid w:val="00B82871"/>
    <w:rsid w:val="00B83444"/>
    <w:rsid w:val="00B836ED"/>
    <w:rsid w:val="00B842B9"/>
    <w:rsid w:val="00B84E67"/>
    <w:rsid w:val="00B853BE"/>
    <w:rsid w:val="00B85B51"/>
    <w:rsid w:val="00B860AF"/>
    <w:rsid w:val="00B860CA"/>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3EDD"/>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5147"/>
    <w:rsid w:val="00C16C30"/>
    <w:rsid w:val="00C174C3"/>
    <w:rsid w:val="00C20117"/>
    <w:rsid w:val="00C205F4"/>
    <w:rsid w:val="00C20A00"/>
    <w:rsid w:val="00C21673"/>
    <w:rsid w:val="00C21C7A"/>
    <w:rsid w:val="00C21DE1"/>
    <w:rsid w:val="00C22B5F"/>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B79"/>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A00"/>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D003EE"/>
    <w:rsid w:val="00D0048E"/>
    <w:rsid w:val="00D004FA"/>
    <w:rsid w:val="00D00AA7"/>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3F88"/>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967"/>
    <w:rsid w:val="00DD5F42"/>
    <w:rsid w:val="00DD617B"/>
    <w:rsid w:val="00DD7795"/>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2BFC"/>
    <w:rsid w:val="00E1337B"/>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50ED"/>
    <w:rsid w:val="00E4562C"/>
    <w:rsid w:val="00E46364"/>
    <w:rsid w:val="00E477DF"/>
    <w:rsid w:val="00E4791B"/>
    <w:rsid w:val="00E47E31"/>
    <w:rsid w:val="00E50AC6"/>
    <w:rsid w:val="00E51DDD"/>
    <w:rsid w:val="00E51FDD"/>
    <w:rsid w:val="00E52435"/>
    <w:rsid w:val="00E52986"/>
    <w:rsid w:val="00E52A33"/>
    <w:rsid w:val="00E52D20"/>
    <w:rsid w:val="00E53122"/>
    <w:rsid w:val="00E53364"/>
    <w:rsid w:val="00E5351B"/>
    <w:rsid w:val="00E53FA9"/>
    <w:rsid w:val="00E5414C"/>
    <w:rsid w:val="00E547B3"/>
    <w:rsid w:val="00E552C8"/>
    <w:rsid w:val="00E55A8C"/>
    <w:rsid w:val="00E5733D"/>
    <w:rsid w:val="00E57EE0"/>
    <w:rsid w:val="00E61CC0"/>
    <w:rsid w:val="00E6277B"/>
    <w:rsid w:val="00E62CEB"/>
    <w:rsid w:val="00E6333B"/>
    <w:rsid w:val="00E64424"/>
    <w:rsid w:val="00E64C99"/>
    <w:rsid w:val="00E64CD3"/>
    <w:rsid w:val="00E66B51"/>
    <w:rsid w:val="00E671C9"/>
    <w:rsid w:val="00E6743F"/>
    <w:rsid w:val="00E6758E"/>
    <w:rsid w:val="00E67E23"/>
    <w:rsid w:val="00E70016"/>
    <w:rsid w:val="00E700D5"/>
    <w:rsid w:val="00E7080C"/>
    <w:rsid w:val="00E70BC7"/>
    <w:rsid w:val="00E70FBC"/>
    <w:rsid w:val="00E7240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2B9F"/>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B26"/>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DDF"/>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72DA"/>
    <w:rsid w:val="00F675B7"/>
    <w:rsid w:val="00F6783E"/>
    <w:rsid w:val="00F705B9"/>
    <w:rsid w:val="00F705E7"/>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D66"/>
    <w:rsid w:val="00FA5A4E"/>
    <w:rsid w:val="00FA5E31"/>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B7C4E"/>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B6A"/>
    <w:rsid w:val="00FF4AE2"/>
    <w:rsid w:val="00FF4F84"/>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22293">
      <w:bodyDiv w:val="1"/>
      <w:marLeft w:val="0"/>
      <w:marRight w:val="0"/>
      <w:marTop w:val="0"/>
      <w:marBottom w:val="0"/>
      <w:divBdr>
        <w:top w:val="none" w:sz="0" w:space="0" w:color="auto"/>
        <w:left w:val="none" w:sz="0" w:space="0" w:color="auto"/>
        <w:bottom w:val="none" w:sz="0" w:space="0" w:color="auto"/>
        <w:right w:val="none" w:sz="0" w:space="0" w:color="auto"/>
      </w:divBdr>
    </w:div>
    <w:div w:id="278491201">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1063216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71088128">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D320B-365B-458F-B588-BE77ED3C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2721</Words>
  <Characters>15513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71</cp:revision>
  <cp:lastPrinted>2007-06-18T22:08:00Z</cp:lastPrinted>
  <dcterms:created xsi:type="dcterms:W3CDTF">2020-05-23T09:43:00Z</dcterms:created>
  <dcterms:modified xsi:type="dcterms:W3CDTF">2020-05-24T14:19:00Z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(3)5HDF+N4J1MjFmtIlJdT3/dsBCAE3YEOv3jSky+5I6RJaeT1S1qbxmW7A3B89tMm5N5Y2bTJi
+loMEfj9DMBEvSmqCRPqE/YKbPwXw5Dhz8bIRLDakH8514Ok6HKJSQDre/zjp2yXkkbv18OX
tgibRQ1yjnh9eoxhy7RvzB23sRQRdOCz4ATCFimVE5gpzpgynceIJCY2rTdscIXUMuSsMSZW
XFlq1NW6S2NHaRX13I</vt:lpwstr>
  </property>
  <property fmtid="{D5CDD505-2E9C-101B-9397-08002B2CF9AE}" pid="13" name="_2015_ms_pID_725343_00">
    <vt:lpwstr>_2015_ms_pID_725343</vt:lpwstr>
  </property>
  <property fmtid="{D5CDD505-2E9C-101B-9397-08002B2CF9AE}" pid="14" name="_2015_ms_pID_7253431">
    <vt:lpwstr>VLZqKnbtH4N/ZSQU3NpUx9U6rYuwl84ZjgfpxhQWTevkUblmisjKIL
S3/PrAyt3Fnu0Bqno4HR/pRLxhqc6Nk8sxb9dn3nhd9JPB60lWvSb6kD1ctKyVOMWOA9Jt5H
WSRLH1JoRkfTQW4/hJgBGewMHybqv0ju4nt2pzR+wR5nB7mdVAlIRCjL6SWdH5n9DWqzU8/J
RxmcNu5Y/fpzU9udbzI4qMp/F0u9lT7j159p</vt:lpwstr>
  </property>
  <property fmtid="{D5CDD505-2E9C-101B-9397-08002B2CF9AE}" pid="15" name="_2015_ms_pID_7253431_00">
    <vt:lpwstr>_2015_ms_pID_7253431</vt:lpwstr>
  </property>
  <property fmtid="{D5CDD505-2E9C-101B-9397-08002B2CF9AE}" pid="16" name="_2015_ms_pID_7253432">
    <vt:lpwstr>c50hlYozZ6ewF6TC5yguQwyEqD1tWZ8kcBqE
xzdaywLhINZ0QiVlONll+OLM6boz8g==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